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6D811C2"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w:t>
      </w:r>
      <w:r w:rsidR="00D45BBA">
        <w:rPr>
          <w:b/>
          <w:noProof/>
          <w:sz w:val="24"/>
        </w:rPr>
        <w:t>bis-</w:t>
      </w:r>
      <w:r w:rsidR="00CB5EC6">
        <w:rPr>
          <w:b/>
          <w:noProof/>
          <w:sz w:val="24"/>
        </w:rPr>
        <w:t>e</w:t>
      </w:r>
      <w:r>
        <w:rPr>
          <w:b/>
          <w:i/>
          <w:noProof/>
          <w:sz w:val="28"/>
        </w:rPr>
        <w:tab/>
      </w:r>
      <w:r w:rsidR="00243CB2" w:rsidRPr="00243CB2">
        <w:rPr>
          <w:b/>
          <w:noProof/>
          <w:sz w:val="24"/>
        </w:rPr>
        <w:t>C4-220421</w:t>
      </w:r>
    </w:p>
    <w:p w14:paraId="0E874A83" w14:textId="5D62FB01" w:rsidR="000628F9" w:rsidRDefault="000628F9" w:rsidP="000628F9">
      <w:pPr>
        <w:pStyle w:val="CRCoverPage"/>
        <w:outlineLvl w:val="0"/>
        <w:rPr>
          <w:b/>
          <w:noProof/>
          <w:sz w:val="24"/>
        </w:rPr>
      </w:pPr>
      <w:r>
        <w:rPr>
          <w:b/>
          <w:noProof/>
          <w:sz w:val="24"/>
        </w:rPr>
        <w:t xml:space="preserve">E-Meeting, </w:t>
      </w:r>
      <w:r w:rsidR="00D60EC8">
        <w:rPr>
          <w:b/>
          <w:noProof/>
          <w:sz w:val="24"/>
        </w:rPr>
        <w:t>1</w:t>
      </w:r>
      <w:r w:rsidR="00D45BB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w:t>
      </w:r>
      <w:r w:rsidR="00D45BBA">
        <w:rPr>
          <w:b/>
          <w:noProof/>
          <w:sz w:val="24"/>
        </w:rPr>
        <w:t>1</w:t>
      </w:r>
      <w:r w:rsidR="00D45BBA">
        <w:rPr>
          <w:b/>
          <w:noProof/>
          <w:sz w:val="24"/>
          <w:vertAlign w:val="superscript"/>
        </w:rPr>
        <w:t>st</w:t>
      </w:r>
      <w:r>
        <w:rPr>
          <w:b/>
          <w:noProof/>
          <w:sz w:val="24"/>
        </w:rPr>
        <w:t xml:space="preserve"> </w:t>
      </w:r>
      <w:r w:rsidR="00D45BBA">
        <w:rPr>
          <w:b/>
          <w:noProof/>
          <w:sz w:val="24"/>
        </w:rPr>
        <w:t>January</w:t>
      </w:r>
      <w:r>
        <w:rPr>
          <w:b/>
          <w:noProof/>
          <w:sz w:val="24"/>
        </w:rPr>
        <w:t xml:space="preserve"> 202</w:t>
      </w:r>
      <w:r w:rsidR="00D45BBA">
        <w:rPr>
          <w:b/>
          <w:noProof/>
          <w:sz w:val="24"/>
        </w:rPr>
        <w:t>2</w:t>
      </w:r>
      <w:r w:rsidR="00C7116B">
        <w:rPr>
          <w:b/>
          <w:noProof/>
          <w:sz w:val="24"/>
        </w:rPr>
        <w:tab/>
      </w:r>
      <w:r w:rsidR="00C7116B">
        <w:rPr>
          <w:b/>
          <w:noProof/>
          <w:sz w:val="24"/>
        </w:rPr>
        <w:tab/>
      </w:r>
      <w:r w:rsidR="00C7116B">
        <w:rPr>
          <w:b/>
          <w:noProof/>
          <w:sz w:val="24"/>
        </w:rPr>
        <w:tab/>
      </w:r>
      <w:r w:rsidR="00C7116B">
        <w:rPr>
          <w:b/>
          <w:noProof/>
          <w:sz w:val="24"/>
        </w:rPr>
        <w:tab/>
      </w:r>
      <w:r w:rsidR="00C7116B">
        <w:rPr>
          <w:b/>
          <w:noProof/>
          <w:sz w:val="24"/>
        </w:rPr>
        <w:tab/>
      </w:r>
      <w:r w:rsidR="00C7116B">
        <w:rPr>
          <w:b/>
          <w:noProof/>
          <w:sz w:val="24"/>
        </w:rPr>
        <w:tab/>
      </w:r>
      <w:r w:rsidR="00C7116B">
        <w:rPr>
          <w:b/>
          <w:noProof/>
          <w:sz w:val="24"/>
        </w:rPr>
        <w:tab/>
      </w:r>
      <w:r w:rsidR="00C7116B">
        <w:rPr>
          <w:b/>
          <w:noProof/>
          <w:sz w:val="24"/>
        </w:rPr>
        <w:tab/>
      </w:r>
      <w:r w:rsidR="00C7116B">
        <w:rPr>
          <w:b/>
          <w:noProof/>
          <w:sz w:val="24"/>
        </w:rPr>
        <w:tab/>
      </w:r>
      <w:r w:rsidR="00C7116B">
        <w:rPr>
          <w:b/>
          <w:noProof/>
          <w:sz w:val="24"/>
        </w:rPr>
        <w:tab/>
      </w:r>
      <w:r w:rsidR="00C7116B">
        <w:rPr>
          <w:b/>
          <w:noProof/>
          <w:sz w:val="24"/>
        </w:rPr>
        <w:tab/>
      </w:r>
      <w:r w:rsidR="00C7116B">
        <w:rPr>
          <w:b/>
          <w:noProof/>
          <w:sz w:val="24"/>
        </w:rPr>
        <w:tab/>
      </w:r>
      <w:r w:rsidR="00C7116B">
        <w:rPr>
          <w:b/>
          <w:noProof/>
          <w:sz w:val="24"/>
        </w:rPr>
        <w:tab/>
        <w:t xml:space="preserve">   </w:t>
      </w:r>
      <w:r w:rsidR="00C7116B" w:rsidRPr="00C7116B">
        <w:rPr>
          <w:bCs/>
          <w:i/>
          <w:iCs/>
          <w:noProof/>
        </w:rPr>
        <w:t>Revision of C4-220120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F31EF" w:rsidR="001E41F3" w:rsidRPr="00410371" w:rsidRDefault="00243CB2" w:rsidP="00D45BBA">
            <w:pPr>
              <w:pStyle w:val="CRCoverPage"/>
              <w:spacing w:after="0"/>
              <w:jc w:val="center"/>
              <w:rPr>
                <w:b/>
                <w:noProof/>
                <w:sz w:val="28"/>
              </w:rPr>
            </w:pPr>
            <w:r>
              <w:fldChar w:fldCharType="begin"/>
            </w:r>
            <w:r>
              <w:instrText xml:space="preserve"> DOCPROPERTY  Spec#  \* MERGEFORMAT </w:instrText>
            </w:r>
            <w:r>
              <w:fldChar w:fldCharType="separate"/>
            </w:r>
            <w:r w:rsidR="00D45BBA">
              <w:rPr>
                <w:b/>
                <w:noProof/>
                <w:sz w:val="28"/>
              </w:rPr>
              <w:t>29.</w:t>
            </w:r>
            <w:r w:rsidR="007E6B88">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63BC7" w:rsidR="001E41F3" w:rsidRPr="00410371" w:rsidRDefault="00243CB2" w:rsidP="00D45BBA">
            <w:pPr>
              <w:pStyle w:val="CRCoverPage"/>
              <w:spacing w:after="0"/>
              <w:jc w:val="center"/>
              <w:rPr>
                <w:noProof/>
              </w:rPr>
            </w:pPr>
            <w:r>
              <w:fldChar w:fldCharType="begin"/>
            </w:r>
            <w:r>
              <w:instrText xml:space="preserve"> DOCPROPERTY  Cr#  \* MERGEFORMAT </w:instrText>
            </w:r>
            <w:r>
              <w:fldChar w:fldCharType="separate"/>
            </w:r>
            <w:r w:rsidR="0047083F">
              <w:rPr>
                <w:b/>
                <w:noProof/>
                <w:sz w:val="28"/>
              </w:rPr>
              <w:t>0638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0AC42" w:rsidR="001E41F3" w:rsidRPr="00410371" w:rsidRDefault="00C711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28525" w:rsidR="001E41F3" w:rsidRPr="00410371" w:rsidRDefault="00243CB2">
            <w:pPr>
              <w:pStyle w:val="CRCoverPage"/>
              <w:spacing w:after="0"/>
              <w:jc w:val="center"/>
              <w:rPr>
                <w:noProof/>
                <w:sz w:val="28"/>
              </w:rPr>
            </w:pPr>
            <w:r>
              <w:fldChar w:fldCharType="begin"/>
            </w:r>
            <w:r>
              <w:instrText xml:space="preserve"> DOCPROPERTY  Version  \* MERGEFORMAT </w:instrText>
            </w:r>
            <w:r>
              <w:fldChar w:fldCharType="separate"/>
            </w:r>
            <w:r w:rsidR="00D45BBA">
              <w:rPr>
                <w:b/>
                <w:noProof/>
                <w:sz w:val="28"/>
              </w:rPr>
              <w:t>1</w:t>
            </w:r>
            <w:r w:rsidR="00EC1B29">
              <w:rPr>
                <w:b/>
                <w:noProof/>
                <w:sz w:val="28"/>
              </w:rPr>
              <w:t>7</w:t>
            </w:r>
            <w:r w:rsidR="00D45BBA">
              <w:rPr>
                <w:b/>
                <w:noProof/>
                <w:sz w:val="28"/>
              </w:rPr>
              <w:t>.</w:t>
            </w:r>
            <w:r w:rsidR="007E6B88">
              <w:rPr>
                <w:b/>
                <w:noProof/>
                <w:sz w:val="28"/>
              </w:rPr>
              <w:t>4</w:t>
            </w:r>
            <w:r w:rsidR="00D45B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46148" w:rsidR="001E41F3" w:rsidRDefault="000709A2">
            <w:pPr>
              <w:pStyle w:val="CRCoverPage"/>
              <w:spacing w:after="0"/>
              <w:ind w:left="100"/>
              <w:rPr>
                <w:noProof/>
              </w:rPr>
            </w:pPr>
            <w:r>
              <w:t>Returning NRF altered priorities when using the Enhanced NF Discovery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21C4E" w:rsidR="001E41F3" w:rsidRDefault="00D45BBA">
            <w:pPr>
              <w:pStyle w:val="CRCoverPage"/>
              <w:spacing w:after="0"/>
              <w:ind w:left="100"/>
              <w:rPr>
                <w:noProof/>
              </w:rPr>
            </w:pPr>
            <w:r>
              <w:t xml:space="preserve">Nokia, Nokia Shanghai Bell </w:t>
            </w:r>
            <w:r w:rsidR="00986E1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0A089" w:rsidR="001E41F3" w:rsidRDefault="000709A2">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61C2D" w:rsidR="001E41F3" w:rsidRDefault="00243CB2">
            <w:pPr>
              <w:pStyle w:val="CRCoverPage"/>
              <w:spacing w:after="0"/>
              <w:ind w:left="100"/>
              <w:rPr>
                <w:noProof/>
              </w:rPr>
            </w:pPr>
            <w:r>
              <w:fldChar w:fldCharType="begin"/>
            </w:r>
            <w:r>
              <w:instrText xml:space="preserve"> DOCPROPERTY  ResDate  \* MERGEFORMAT </w:instrText>
            </w:r>
            <w:r>
              <w:fldChar w:fldCharType="separate"/>
            </w:r>
            <w:r w:rsidR="00D45BBA">
              <w:rPr>
                <w:noProof/>
              </w:rPr>
              <w:t>2022-01-0</w:t>
            </w:r>
            <w:r w:rsidR="000709A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09A27" w:rsidR="001E41F3" w:rsidRDefault="000709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716B" w:rsidR="001E41F3" w:rsidRDefault="00D45BBA">
            <w:pPr>
              <w:pStyle w:val="CRCoverPage"/>
              <w:spacing w:after="0"/>
              <w:ind w:left="100"/>
              <w:rPr>
                <w:noProof/>
              </w:rPr>
            </w:pPr>
            <w:r>
              <w:t>Rel-1</w:t>
            </w:r>
            <w:r w:rsidR="00EC1B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23566A1"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61DF1" w14:textId="3E2343CE" w:rsidR="008766BA" w:rsidRDefault="008766BA" w:rsidP="00A11BE5">
            <w:pPr>
              <w:pStyle w:val="CRCoverPage"/>
              <w:spacing w:after="0"/>
              <w:ind w:left="100"/>
              <w:rPr>
                <w:noProof/>
              </w:rPr>
            </w:pPr>
            <w:r>
              <w:rPr>
                <w:noProof/>
              </w:rPr>
              <w:t xml:space="preserve">During an NF Discovery procedure, the NRF may alter the priority IEs in candidate NF profiles it returns in the NF Discovery response, e.g. based on the preference query parameters and operator policies. </w:t>
            </w:r>
          </w:p>
          <w:p w14:paraId="3902DE35" w14:textId="77777777" w:rsidR="008766BA" w:rsidRDefault="008766BA" w:rsidP="00A11BE5">
            <w:pPr>
              <w:pStyle w:val="CRCoverPage"/>
              <w:spacing w:after="0"/>
              <w:ind w:left="100"/>
              <w:rPr>
                <w:noProof/>
              </w:rPr>
            </w:pPr>
          </w:p>
          <w:p w14:paraId="0BE4408B" w14:textId="4EA67659" w:rsidR="00AF6886" w:rsidRPr="00AF6886" w:rsidRDefault="00AF6886" w:rsidP="00AF6886">
            <w:pPr>
              <w:ind w:left="100"/>
              <w:jc w:val="both"/>
              <w:rPr>
                <w:rFonts w:ascii="Arial" w:hAnsi="Arial"/>
                <w:lang w:eastAsia="zh-CN"/>
              </w:rPr>
            </w:pPr>
            <w:r w:rsidRPr="00AF6886">
              <w:rPr>
                <w:rFonts w:ascii="Arial" w:hAnsi="Arial"/>
                <w:lang w:eastAsia="zh-CN"/>
              </w:rPr>
              <w:t xml:space="preserve">The </w:t>
            </w:r>
            <w:r>
              <w:rPr>
                <w:rFonts w:ascii="Arial" w:hAnsi="Arial"/>
                <w:lang w:eastAsia="zh-CN"/>
              </w:rPr>
              <w:t>E</w:t>
            </w:r>
            <w:r w:rsidRPr="00AF6886">
              <w:rPr>
                <w:rFonts w:ascii="Arial" w:hAnsi="Arial"/>
                <w:lang w:eastAsia="zh-CN"/>
              </w:rPr>
              <w:t xml:space="preserve">nhanced NF Discovery </w:t>
            </w:r>
            <w:r>
              <w:rPr>
                <w:rFonts w:ascii="Arial" w:hAnsi="Arial"/>
                <w:lang w:eastAsia="zh-CN"/>
              </w:rPr>
              <w:t xml:space="preserve">feature </w:t>
            </w:r>
            <w:r w:rsidRPr="00AF6886">
              <w:rPr>
                <w:rFonts w:ascii="Arial" w:hAnsi="Arial"/>
                <w:lang w:eastAsia="zh-CN"/>
              </w:rPr>
              <w:t xml:space="preserve">specified </w:t>
            </w:r>
            <w:r>
              <w:rPr>
                <w:rFonts w:ascii="Arial" w:hAnsi="Arial"/>
                <w:lang w:eastAsia="zh-CN"/>
              </w:rPr>
              <w:t>in</w:t>
            </w:r>
            <w:r w:rsidRPr="00AF6886">
              <w:rPr>
                <w:rFonts w:ascii="Arial" w:hAnsi="Arial"/>
                <w:lang w:eastAsia="zh-CN"/>
              </w:rPr>
              <w:t xml:space="preserve"> Rel-17 does not allow the NRF to return altered priority values for candidate NF instances </w:t>
            </w:r>
            <w:r w:rsidR="000D4673">
              <w:rPr>
                <w:rFonts w:ascii="Arial" w:hAnsi="Arial"/>
                <w:lang w:eastAsia="zh-CN"/>
              </w:rPr>
              <w:t xml:space="preserve">returned in the </w:t>
            </w:r>
            <w:proofErr w:type="spellStart"/>
            <w:r w:rsidR="000D4673" w:rsidRPr="000D4673">
              <w:rPr>
                <w:rFonts w:ascii="Arial" w:hAnsi="Arial"/>
                <w:lang w:eastAsia="zh-CN"/>
              </w:rPr>
              <w:t>nfInstanceList</w:t>
            </w:r>
            <w:proofErr w:type="spellEnd"/>
            <w:r w:rsidR="000D4673">
              <w:rPr>
                <w:rFonts w:ascii="Arial" w:hAnsi="Arial"/>
                <w:lang w:eastAsia="zh-CN"/>
              </w:rPr>
              <w:t xml:space="preserve"> IE</w:t>
            </w:r>
            <w:r w:rsidR="00391747">
              <w:rPr>
                <w:rFonts w:ascii="Arial" w:hAnsi="Arial"/>
                <w:lang w:eastAsia="zh-CN"/>
              </w:rPr>
              <w:t xml:space="preserve"> within the NF Discovery response</w:t>
            </w:r>
            <w:r w:rsidR="000D4673">
              <w:rPr>
                <w:rFonts w:ascii="Arial" w:hAnsi="Arial"/>
                <w:lang w:eastAsia="zh-CN"/>
              </w:rPr>
              <w:t>:</w:t>
            </w:r>
            <w:r w:rsidRPr="00AF6886">
              <w:rPr>
                <w:rFonts w:ascii="Arial" w:hAnsi="Arial"/>
                <w:lang w:eastAsia="zh-CN"/>
              </w:rPr>
              <w:t xml:space="preserve"> </w:t>
            </w:r>
          </w:p>
          <w:p w14:paraId="4E8CBAA2" w14:textId="6BEDB53B" w:rsidR="00AF6886" w:rsidRPr="00AF6886" w:rsidRDefault="00AF6886" w:rsidP="00AF6886">
            <w:pPr>
              <w:pStyle w:val="ListParagraph"/>
              <w:numPr>
                <w:ilvl w:val="0"/>
                <w:numId w:val="2"/>
              </w:numPr>
              <w:ind w:left="820"/>
              <w:contextualSpacing/>
              <w:jc w:val="both"/>
              <w:rPr>
                <w:rFonts w:ascii="Arial" w:eastAsia="Times New Roman" w:hAnsi="Arial" w:cs="Times New Roman"/>
                <w:sz w:val="20"/>
                <w:szCs w:val="20"/>
                <w:lang w:val="en-GB" w:eastAsia="zh-CN"/>
              </w:rPr>
            </w:pPr>
            <w:r w:rsidRPr="00AF6886">
              <w:rPr>
                <w:rFonts w:ascii="Arial" w:eastAsia="Times New Roman" w:hAnsi="Arial" w:cs="Times New Roman"/>
                <w:sz w:val="20"/>
                <w:szCs w:val="20"/>
                <w:lang w:val="en-GB" w:eastAsia="zh-CN"/>
              </w:rPr>
              <w:t xml:space="preserve">the NF Discovery response does not </w:t>
            </w:r>
            <w:r w:rsidR="000D4673">
              <w:rPr>
                <w:rFonts w:ascii="Arial" w:eastAsia="Times New Roman" w:hAnsi="Arial" w:cs="Times New Roman"/>
                <w:sz w:val="20"/>
                <w:szCs w:val="20"/>
                <w:lang w:val="en-GB" w:eastAsia="zh-CN"/>
              </w:rPr>
              <w:t xml:space="preserve">support means to </w:t>
            </w:r>
            <w:r w:rsidRPr="00AF6886">
              <w:rPr>
                <w:rFonts w:ascii="Arial" w:eastAsia="Times New Roman" w:hAnsi="Arial" w:cs="Times New Roman"/>
                <w:sz w:val="20"/>
                <w:szCs w:val="20"/>
                <w:lang w:val="en-GB" w:eastAsia="zh-CN"/>
              </w:rPr>
              <w:t xml:space="preserve">signal </w:t>
            </w:r>
            <w:r w:rsidR="000D4673">
              <w:rPr>
                <w:rFonts w:ascii="Arial" w:eastAsia="Times New Roman" w:hAnsi="Arial" w:cs="Times New Roman"/>
                <w:sz w:val="20"/>
                <w:szCs w:val="20"/>
                <w:lang w:val="en-GB" w:eastAsia="zh-CN"/>
              </w:rPr>
              <w:t xml:space="preserve">NRF altered </w:t>
            </w:r>
            <w:r w:rsidRPr="00AF6886">
              <w:rPr>
                <w:rFonts w:ascii="Arial" w:eastAsia="Times New Roman" w:hAnsi="Arial" w:cs="Times New Roman"/>
                <w:sz w:val="20"/>
                <w:szCs w:val="20"/>
                <w:lang w:val="en-GB" w:eastAsia="zh-CN"/>
              </w:rPr>
              <w:t xml:space="preserve">priority </w:t>
            </w:r>
            <w:r w:rsidR="000D4673">
              <w:rPr>
                <w:rFonts w:ascii="Arial" w:eastAsia="Times New Roman" w:hAnsi="Arial" w:cs="Times New Roman"/>
                <w:sz w:val="20"/>
                <w:szCs w:val="20"/>
                <w:lang w:val="en-GB" w:eastAsia="zh-CN"/>
              </w:rPr>
              <w:t xml:space="preserve">values for NF instances listed in the </w:t>
            </w:r>
            <w:proofErr w:type="spellStart"/>
            <w:r w:rsidR="000D4673" w:rsidRPr="000D4673">
              <w:rPr>
                <w:rFonts w:ascii="Arial" w:eastAsia="Times New Roman" w:hAnsi="Arial" w:cs="Times New Roman"/>
                <w:sz w:val="20"/>
                <w:szCs w:val="20"/>
                <w:lang w:val="en-GB" w:eastAsia="zh-CN"/>
              </w:rPr>
              <w:t>nfInstanceList</w:t>
            </w:r>
            <w:proofErr w:type="spellEnd"/>
            <w:r w:rsidR="000D4673" w:rsidRPr="000D4673">
              <w:rPr>
                <w:rFonts w:ascii="Arial" w:eastAsia="Times New Roman" w:hAnsi="Arial" w:cs="Times New Roman"/>
                <w:sz w:val="20"/>
                <w:szCs w:val="20"/>
                <w:lang w:val="en-GB" w:eastAsia="zh-CN"/>
              </w:rPr>
              <w:t xml:space="preserve"> IE</w:t>
            </w:r>
            <w:r w:rsidR="000D4673">
              <w:rPr>
                <w:rFonts w:ascii="Arial" w:eastAsia="Times New Roman" w:hAnsi="Arial" w:cs="Times New Roman"/>
                <w:sz w:val="20"/>
                <w:szCs w:val="20"/>
                <w:lang w:val="en-GB" w:eastAsia="zh-CN"/>
              </w:rPr>
              <w:t>.</w:t>
            </w:r>
          </w:p>
          <w:p w14:paraId="73DE5E04" w14:textId="77777777" w:rsidR="000D4673" w:rsidRDefault="000D4673" w:rsidP="000D4673">
            <w:pPr>
              <w:pStyle w:val="ListParagraph"/>
              <w:ind w:left="820"/>
              <w:contextualSpacing/>
              <w:jc w:val="both"/>
              <w:rPr>
                <w:rFonts w:ascii="Arial" w:eastAsia="Times New Roman" w:hAnsi="Arial" w:cs="Times New Roman"/>
                <w:sz w:val="20"/>
                <w:szCs w:val="20"/>
                <w:lang w:val="en-GB" w:eastAsia="zh-CN"/>
              </w:rPr>
            </w:pPr>
          </w:p>
          <w:p w14:paraId="07E0C427" w14:textId="69AEBB72" w:rsidR="00AF6886" w:rsidRPr="00AF6886" w:rsidRDefault="004367A6" w:rsidP="004367A6">
            <w:pPr>
              <w:pStyle w:val="ListParagraph"/>
              <w:numPr>
                <w:ilvl w:val="0"/>
                <w:numId w:val="2"/>
              </w:numPr>
              <w:ind w:left="820"/>
              <w:contextualSpacing/>
              <w:jc w:val="both"/>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a </w:t>
            </w:r>
            <w:r w:rsidRPr="004367A6">
              <w:rPr>
                <w:rFonts w:ascii="Arial" w:eastAsia="Times New Roman" w:hAnsi="Arial" w:cs="Times New Roman"/>
                <w:sz w:val="20"/>
                <w:szCs w:val="20"/>
                <w:lang w:val="en-GB" w:eastAsia="zh-CN"/>
              </w:rPr>
              <w:t>subsequent</w:t>
            </w:r>
            <w:r w:rsidR="00AF6886" w:rsidRPr="004367A6">
              <w:rPr>
                <w:rFonts w:ascii="Arial" w:eastAsia="Times New Roman" w:hAnsi="Arial" w:cs="Times New Roman"/>
                <w:sz w:val="20"/>
                <w:szCs w:val="20"/>
                <w:lang w:val="en-GB" w:eastAsia="zh-CN"/>
              </w:rPr>
              <w:t xml:space="preserve"> NF Discovery request to retrieve </w:t>
            </w:r>
            <w:r>
              <w:rPr>
                <w:rFonts w:ascii="Arial" w:eastAsia="Times New Roman" w:hAnsi="Arial" w:cs="Times New Roman"/>
                <w:sz w:val="20"/>
                <w:szCs w:val="20"/>
                <w:lang w:val="en-GB" w:eastAsia="zh-CN"/>
              </w:rPr>
              <w:t xml:space="preserve">the </w:t>
            </w:r>
            <w:r w:rsidR="00AF6886" w:rsidRPr="004367A6">
              <w:rPr>
                <w:rFonts w:ascii="Arial" w:eastAsia="Times New Roman" w:hAnsi="Arial" w:cs="Times New Roman"/>
                <w:sz w:val="20"/>
                <w:szCs w:val="20"/>
                <w:lang w:val="en-GB" w:eastAsia="zh-CN"/>
              </w:rPr>
              <w:t xml:space="preserve">NF profile </w:t>
            </w:r>
            <w:r w:rsidRPr="004367A6">
              <w:rPr>
                <w:rFonts w:ascii="Arial" w:eastAsia="Times New Roman" w:hAnsi="Arial" w:cs="Times New Roman"/>
                <w:sz w:val="20"/>
                <w:szCs w:val="20"/>
                <w:lang w:val="en-GB" w:eastAsia="zh-CN"/>
              </w:rPr>
              <w:t xml:space="preserve">of </w:t>
            </w:r>
            <w:r>
              <w:rPr>
                <w:rFonts w:ascii="Arial" w:eastAsia="Times New Roman" w:hAnsi="Arial" w:cs="Times New Roman"/>
                <w:sz w:val="20"/>
                <w:szCs w:val="20"/>
                <w:lang w:val="en-GB" w:eastAsia="zh-CN"/>
              </w:rPr>
              <w:t xml:space="preserve">an </w:t>
            </w:r>
            <w:r w:rsidRPr="004367A6">
              <w:rPr>
                <w:rFonts w:ascii="Arial" w:eastAsia="Times New Roman" w:hAnsi="Arial" w:cs="Times New Roman"/>
                <w:sz w:val="20"/>
                <w:szCs w:val="20"/>
                <w:lang w:val="en-GB" w:eastAsia="zh-CN"/>
              </w:rPr>
              <w:t xml:space="preserve">NF instance </w:t>
            </w:r>
            <w:r>
              <w:rPr>
                <w:rFonts w:ascii="Arial" w:eastAsia="Times New Roman" w:hAnsi="Arial" w:cs="Times New Roman"/>
                <w:sz w:val="20"/>
                <w:szCs w:val="20"/>
                <w:lang w:val="en-GB" w:eastAsia="zh-CN"/>
              </w:rPr>
              <w:t xml:space="preserve">indicated in </w:t>
            </w:r>
            <w:r w:rsidR="009D36D8">
              <w:rPr>
                <w:rFonts w:ascii="Arial" w:eastAsia="Times New Roman" w:hAnsi="Arial" w:cs="Times New Roman"/>
                <w:sz w:val="20"/>
                <w:szCs w:val="20"/>
                <w:lang w:val="en-GB" w:eastAsia="zh-CN"/>
              </w:rPr>
              <w:t xml:space="preserve">the </w:t>
            </w:r>
            <w:proofErr w:type="spellStart"/>
            <w:r w:rsidRPr="004367A6">
              <w:rPr>
                <w:rFonts w:ascii="Arial" w:eastAsia="Times New Roman" w:hAnsi="Arial" w:cs="Times New Roman"/>
                <w:sz w:val="20"/>
                <w:szCs w:val="20"/>
                <w:lang w:val="en-GB" w:eastAsia="zh-CN"/>
              </w:rPr>
              <w:t>nfInstanceList</w:t>
            </w:r>
            <w:proofErr w:type="spellEnd"/>
            <w:r w:rsidRPr="004367A6">
              <w:rPr>
                <w:rFonts w:ascii="Arial" w:eastAsia="Times New Roman" w:hAnsi="Arial" w:cs="Times New Roman"/>
                <w:sz w:val="20"/>
                <w:szCs w:val="20"/>
                <w:lang w:val="en-GB" w:eastAsia="zh-CN"/>
              </w:rPr>
              <w:t xml:space="preserve"> IE contain</w:t>
            </w:r>
            <w:r>
              <w:rPr>
                <w:rFonts w:ascii="Arial" w:eastAsia="Times New Roman" w:hAnsi="Arial" w:cs="Times New Roman"/>
                <w:sz w:val="20"/>
                <w:szCs w:val="20"/>
                <w:lang w:val="en-GB" w:eastAsia="zh-CN"/>
              </w:rPr>
              <w:t>s</w:t>
            </w:r>
            <w:r w:rsidRPr="004367A6">
              <w:rPr>
                <w:rFonts w:ascii="Arial" w:eastAsia="Times New Roman" w:hAnsi="Arial" w:cs="Times New Roman"/>
                <w:sz w:val="20"/>
                <w:szCs w:val="20"/>
                <w:lang w:val="en-GB" w:eastAsia="zh-CN"/>
              </w:rPr>
              <w:t xml:space="preserve"> the target-</w:t>
            </w:r>
            <w:proofErr w:type="spellStart"/>
            <w:r w:rsidRPr="004367A6">
              <w:rPr>
                <w:rFonts w:ascii="Arial" w:eastAsia="Times New Roman" w:hAnsi="Arial" w:cs="Times New Roman"/>
                <w:sz w:val="20"/>
                <w:szCs w:val="20"/>
                <w:lang w:val="en-GB" w:eastAsia="zh-CN"/>
              </w:rPr>
              <w:t>nf</w:t>
            </w:r>
            <w:proofErr w:type="spellEnd"/>
            <w:r w:rsidRPr="004367A6">
              <w:rPr>
                <w:rFonts w:ascii="Arial" w:eastAsia="Times New Roman" w:hAnsi="Arial" w:cs="Times New Roman"/>
                <w:sz w:val="20"/>
                <w:szCs w:val="20"/>
                <w:lang w:val="en-GB" w:eastAsia="zh-CN"/>
              </w:rPr>
              <w:t>-instance-id parameter identifying the target NF Instance ID</w:t>
            </w:r>
            <w:r w:rsidR="009D36D8">
              <w:rPr>
                <w:rFonts w:ascii="Arial" w:eastAsia="Times New Roman" w:hAnsi="Arial" w:cs="Times New Roman"/>
                <w:sz w:val="20"/>
                <w:szCs w:val="20"/>
                <w:lang w:val="en-GB" w:eastAsia="zh-CN"/>
              </w:rPr>
              <w:t xml:space="preserve">, </w:t>
            </w:r>
            <w:r w:rsidR="00B12F3B">
              <w:rPr>
                <w:rFonts w:ascii="Arial" w:eastAsia="Times New Roman" w:hAnsi="Arial" w:cs="Times New Roman"/>
                <w:sz w:val="20"/>
                <w:szCs w:val="20"/>
                <w:lang w:val="en-GB" w:eastAsia="zh-CN"/>
              </w:rPr>
              <w:t xml:space="preserve">and does </w:t>
            </w:r>
            <w:r>
              <w:rPr>
                <w:rFonts w:ascii="Arial" w:eastAsia="Times New Roman" w:hAnsi="Arial" w:cs="Times New Roman"/>
                <w:sz w:val="20"/>
                <w:szCs w:val="20"/>
                <w:lang w:val="en-GB" w:eastAsia="zh-CN"/>
              </w:rPr>
              <w:t>no</w:t>
            </w:r>
            <w:r w:rsidR="009D36D8">
              <w:rPr>
                <w:rFonts w:ascii="Arial" w:eastAsia="Times New Roman" w:hAnsi="Arial" w:cs="Times New Roman"/>
                <w:sz w:val="20"/>
                <w:szCs w:val="20"/>
                <w:lang w:val="en-GB" w:eastAsia="zh-CN"/>
              </w:rPr>
              <w:t>t</w:t>
            </w:r>
            <w:r>
              <w:rPr>
                <w:rFonts w:ascii="Arial" w:eastAsia="Times New Roman" w:hAnsi="Arial" w:cs="Times New Roman"/>
                <w:sz w:val="20"/>
                <w:szCs w:val="20"/>
                <w:lang w:val="en-GB" w:eastAsia="zh-CN"/>
              </w:rPr>
              <w:t xml:space="preserve"> </w:t>
            </w:r>
            <w:r w:rsidR="00B12F3B">
              <w:rPr>
                <w:rFonts w:ascii="Arial" w:eastAsia="Times New Roman" w:hAnsi="Arial" w:cs="Times New Roman"/>
                <w:sz w:val="20"/>
                <w:szCs w:val="20"/>
                <w:lang w:val="en-GB" w:eastAsia="zh-CN"/>
              </w:rPr>
              <w:t xml:space="preserve">contain </w:t>
            </w:r>
            <w:r>
              <w:rPr>
                <w:rFonts w:ascii="Arial" w:eastAsia="Times New Roman" w:hAnsi="Arial" w:cs="Times New Roman"/>
                <w:sz w:val="20"/>
                <w:szCs w:val="20"/>
                <w:lang w:val="en-GB" w:eastAsia="zh-CN"/>
              </w:rPr>
              <w:t>t</w:t>
            </w:r>
            <w:r w:rsidR="00AF6886" w:rsidRPr="00AF6886">
              <w:rPr>
                <w:rFonts w:ascii="Arial" w:eastAsia="Times New Roman" w:hAnsi="Arial" w:cs="Times New Roman"/>
                <w:sz w:val="20"/>
                <w:szCs w:val="20"/>
                <w:lang w:val="en-GB" w:eastAsia="zh-CN"/>
              </w:rPr>
              <w:t>he query parameters</w:t>
            </w:r>
            <w:r w:rsidR="009D36D8">
              <w:rPr>
                <w:rFonts w:ascii="Arial" w:eastAsia="Times New Roman" w:hAnsi="Arial" w:cs="Times New Roman"/>
                <w:sz w:val="20"/>
                <w:szCs w:val="20"/>
                <w:lang w:val="en-GB" w:eastAsia="zh-CN"/>
              </w:rPr>
              <w:t xml:space="preserve"> (e.g. preference parameters) of the </w:t>
            </w:r>
            <w:r w:rsidR="007D54C5">
              <w:rPr>
                <w:rFonts w:ascii="Arial" w:eastAsia="Times New Roman" w:hAnsi="Arial" w:cs="Times New Roman"/>
                <w:sz w:val="20"/>
                <w:szCs w:val="20"/>
                <w:lang w:val="en-GB" w:eastAsia="zh-CN"/>
              </w:rPr>
              <w:t>original</w:t>
            </w:r>
            <w:r w:rsidR="009D36D8">
              <w:rPr>
                <w:rFonts w:ascii="Arial" w:eastAsia="Times New Roman" w:hAnsi="Arial" w:cs="Times New Roman"/>
                <w:sz w:val="20"/>
                <w:szCs w:val="20"/>
                <w:lang w:val="en-GB" w:eastAsia="zh-CN"/>
              </w:rPr>
              <w:t xml:space="preserve"> NF Discovery Request</w:t>
            </w:r>
            <w:r>
              <w:rPr>
                <w:rFonts w:ascii="Arial" w:eastAsia="Times New Roman" w:hAnsi="Arial" w:cs="Times New Roman"/>
                <w:sz w:val="20"/>
                <w:szCs w:val="20"/>
                <w:lang w:val="en-GB" w:eastAsia="zh-CN"/>
              </w:rPr>
              <w:t>. Accordingly, the NRF</w:t>
            </w:r>
            <w:r w:rsidR="00AF6886" w:rsidRPr="00AF6886">
              <w:rPr>
                <w:rFonts w:ascii="Arial" w:eastAsia="Times New Roman" w:hAnsi="Arial" w:cs="Times New Roman"/>
                <w:sz w:val="20"/>
                <w:szCs w:val="20"/>
                <w:lang w:val="en-GB" w:eastAsia="zh-CN"/>
              </w:rPr>
              <w:t xml:space="preserve"> cannot </w:t>
            </w:r>
            <w:r w:rsidR="00B12F3B">
              <w:rPr>
                <w:rFonts w:ascii="Arial" w:eastAsia="Times New Roman" w:hAnsi="Arial" w:cs="Times New Roman"/>
                <w:sz w:val="20"/>
                <w:szCs w:val="20"/>
                <w:lang w:val="en-GB" w:eastAsia="zh-CN"/>
              </w:rPr>
              <w:t xml:space="preserve">determine and </w:t>
            </w:r>
            <w:r w:rsidR="00AF6886" w:rsidRPr="00AF6886">
              <w:rPr>
                <w:rFonts w:ascii="Arial" w:eastAsia="Times New Roman" w:hAnsi="Arial" w:cs="Times New Roman"/>
                <w:sz w:val="20"/>
                <w:szCs w:val="20"/>
                <w:lang w:val="en-GB" w:eastAsia="zh-CN"/>
              </w:rPr>
              <w:t xml:space="preserve">alter the priority </w:t>
            </w:r>
            <w:r>
              <w:rPr>
                <w:rFonts w:ascii="Arial" w:eastAsia="Times New Roman" w:hAnsi="Arial" w:cs="Times New Roman"/>
                <w:sz w:val="20"/>
                <w:szCs w:val="20"/>
                <w:lang w:val="en-GB" w:eastAsia="zh-CN"/>
              </w:rPr>
              <w:t xml:space="preserve">information in the </w:t>
            </w:r>
            <w:r w:rsidR="00B12F3B">
              <w:rPr>
                <w:rFonts w:ascii="Arial" w:eastAsia="Times New Roman" w:hAnsi="Arial" w:cs="Times New Roman"/>
                <w:sz w:val="20"/>
                <w:szCs w:val="20"/>
                <w:lang w:val="en-GB" w:eastAsia="zh-CN"/>
              </w:rPr>
              <w:t xml:space="preserve">NF </w:t>
            </w:r>
            <w:r>
              <w:rPr>
                <w:rFonts w:ascii="Arial" w:eastAsia="Times New Roman" w:hAnsi="Arial" w:cs="Times New Roman"/>
                <w:sz w:val="20"/>
                <w:szCs w:val="20"/>
                <w:lang w:val="en-GB" w:eastAsia="zh-CN"/>
              </w:rPr>
              <w:t>profile</w:t>
            </w:r>
            <w:r w:rsidR="00B12F3B">
              <w:rPr>
                <w:rFonts w:ascii="Arial" w:eastAsia="Times New Roman" w:hAnsi="Arial" w:cs="Times New Roman"/>
                <w:sz w:val="20"/>
                <w:szCs w:val="20"/>
                <w:lang w:val="en-GB" w:eastAsia="zh-CN"/>
              </w:rPr>
              <w:t xml:space="preserve"> returned in the NF Discovery response</w:t>
            </w:r>
            <w:r w:rsidR="00AF6886" w:rsidRPr="00AF6886">
              <w:rPr>
                <w:rFonts w:ascii="Arial" w:eastAsia="Times New Roman" w:hAnsi="Arial" w:cs="Times New Roman"/>
                <w:sz w:val="20"/>
                <w:szCs w:val="20"/>
                <w:lang w:val="en-GB" w:eastAsia="zh-CN"/>
              </w:rPr>
              <w:t xml:space="preserve">.  </w:t>
            </w:r>
          </w:p>
          <w:p w14:paraId="708AA7DE" w14:textId="440A1161" w:rsidR="000C3782" w:rsidRDefault="000C3782" w:rsidP="00AF688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B681A" w:rsidR="00DB05BE" w:rsidRPr="00CB5D78" w:rsidRDefault="00AF6886" w:rsidP="00CB5D78">
            <w:pPr>
              <w:ind w:left="100"/>
              <w:jc w:val="both"/>
              <w:rPr>
                <w:rFonts w:ascii="Arial" w:hAnsi="Arial"/>
                <w:lang w:eastAsia="zh-CN"/>
              </w:rPr>
            </w:pPr>
            <w:r w:rsidRPr="00AF6886">
              <w:rPr>
                <w:rFonts w:ascii="Arial" w:hAnsi="Arial"/>
                <w:lang w:eastAsia="zh-CN"/>
              </w:rPr>
              <w:t xml:space="preserve">The </w:t>
            </w:r>
            <w:r>
              <w:rPr>
                <w:rFonts w:ascii="Arial" w:hAnsi="Arial"/>
                <w:lang w:eastAsia="zh-CN"/>
              </w:rPr>
              <w:t>E</w:t>
            </w:r>
            <w:r w:rsidRPr="00AF6886">
              <w:rPr>
                <w:rFonts w:ascii="Arial" w:hAnsi="Arial"/>
                <w:lang w:eastAsia="zh-CN"/>
              </w:rPr>
              <w:t xml:space="preserve">nhanced NF Discovery </w:t>
            </w:r>
            <w:r w:rsidR="00E80100">
              <w:rPr>
                <w:rFonts w:ascii="Arial" w:hAnsi="Arial"/>
                <w:lang w:eastAsia="zh-CN"/>
              </w:rPr>
              <w:t xml:space="preserve">feature </w:t>
            </w:r>
            <w:r w:rsidRPr="00AF6886">
              <w:rPr>
                <w:rFonts w:ascii="Arial" w:hAnsi="Arial"/>
                <w:lang w:eastAsia="zh-CN"/>
              </w:rPr>
              <w:t xml:space="preserve">is </w:t>
            </w:r>
            <w:r>
              <w:rPr>
                <w:rFonts w:ascii="Arial" w:hAnsi="Arial"/>
                <w:lang w:eastAsia="zh-CN"/>
              </w:rPr>
              <w:t>enhanced</w:t>
            </w:r>
            <w:r w:rsidR="00E80100">
              <w:rPr>
                <w:rFonts w:ascii="Arial" w:hAnsi="Arial"/>
                <w:lang w:eastAsia="zh-CN"/>
              </w:rPr>
              <w:t xml:space="preserve"> to</w:t>
            </w:r>
            <w:r w:rsidR="00CB5D78" w:rsidRPr="00AF6886">
              <w:rPr>
                <w:rFonts w:ascii="Arial" w:hAnsi="Arial"/>
                <w:lang w:eastAsia="zh-CN"/>
              </w:rPr>
              <w:t xml:space="preserve"> enable the NRF to signal NRF altered priorities </w:t>
            </w:r>
            <w:r w:rsidR="00CB5D78">
              <w:rPr>
                <w:rFonts w:ascii="Arial" w:hAnsi="Arial"/>
                <w:lang w:eastAsia="zh-CN"/>
              </w:rPr>
              <w:t>for</w:t>
            </w:r>
            <w:r w:rsidR="00CB5D78" w:rsidRPr="00AF6886">
              <w:rPr>
                <w:rFonts w:ascii="Arial" w:hAnsi="Arial"/>
                <w:lang w:eastAsia="zh-CN"/>
              </w:rPr>
              <w:t xml:space="preserve"> candidate NF instance</w:t>
            </w:r>
            <w:r w:rsidR="00CB5D78">
              <w:rPr>
                <w:rFonts w:ascii="Arial" w:hAnsi="Arial"/>
                <w:lang w:eastAsia="zh-CN"/>
              </w:rPr>
              <w:t xml:space="preserve">s </w:t>
            </w:r>
            <w:r w:rsidR="00CB5D78" w:rsidRPr="00E80100">
              <w:rPr>
                <w:rFonts w:ascii="Arial" w:hAnsi="Arial"/>
                <w:lang w:eastAsia="zh-CN"/>
              </w:rPr>
              <w:t xml:space="preserve">returned in the </w:t>
            </w:r>
            <w:proofErr w:type="spellStart"/>
            <w:r w:rsidR="00CB5D78" w:rsidRPr="00E80100">
              <w:rPr>
                <w:rFonts w:ascii="Arial" w:hAnsi="Arial"/>
                <w:lang w:eastAsia="zh-CN"/>
              </w:rPr>
              <w:t>nfInstanceList</w:t>
            </w:r>
            <w:proofErr w:type="spellEnd"/>
            <w:r w:rsidR="00CB5D78" w:rsidRPr="00E80100">
              <w:rPr>
                <w:rFonts w:ascii="Arial" w:hAnsi="Arial"/>
                <w:lang w:eastAsia="zh-CN"/>
              </w:rPr>
              <w:t xml:space="preserve"> IE</w:t>
            </w:r>
            <w:r w:rsidR="00CB5D78" w:rsidRPr="00AF6886">
              <w:rPr>
                <w:rFonts w:ascii="Arial" w:hAnsi="Arial"/>
                <w:lang w:eastAsia="zh-CN"/>
              </w:rPr>
              <w:t xml:space="preserve"> </w:t>
            </w:r>
            <w:r w:rsidR="00CB5D78">
              <w:rPr>
                <w:rFonts w:ascii="Arial" w:hAnsi="Arial"/>
                <w:lang w:eastAsia="zh-CN"/>
              </w:rPr>
              <w:t>with</w:t>
            </w:r>
            <w:r w:rsidR="00CB5D78" w:rsidRPr="00AF6886">
              <w:rPr>
                <w:rFonts w:ascii="Arial" w:hAnsi="Arial"/>
                <w:lang w:eastAsia="zh-CN"/>
              </w:rPr>
              <w:t xml:space="preserve">in </w:t>
            </w:r>
            <w:r w:rsidR="00CB5D78">
              <w:rPr>
                <w:rFonts w:ascii="Arial" w:hAnsi="Arial"/>
                <w:lang w:eastAsia="zh-CN"/>
              </w:rPr>
              <w:t xml:space="preserve">the </w:t>
            </w:r>
            <w:r w:rsidR="00CB5D78" w:rsidRPr="00AF6886">
              <w:rPr>
                <w:rFonts w:ascii="Arial" w:hAnsi="Arial"/>
                <w:lang w:eastAsia="zh-CN"/>
              </w:rPr>
              <w:t>NF Discovery response</w:t>
            </w:r>
            <w:r w:rsidR="00CB5D78">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3A47A" w:rsidR="00AF6886" w:rsidRDefault="00AF6886" w:rsidP="00AE0402">
            <w:pPr>
              <w:pStyle w:val="CRCoverPage"/>
              <w:spacing w:after="0"/>
              <w:ind w:left="100"/>
              <w:rPr>
                <w:noProof/>
              </w:rPr>
            </w:pPr>
            <w:r>
              <w:rPr>
                <w:noProof/>
              </w:rPr>
              <w:t xml:space="preserve">The NRF cannot alter the priority information of </w:t>
            </w:r>
            <w:r w:rsidR="00CB5D78" w:rsidRPr="00AF6886">
              <w:rPr>
                <w:lang w:eastAsia="zh-CN"/>
              </w:rPr>
              <w:t xml:space="preserve">candidate NF instances </w:t>
            </w:r>
            <w:r w:rsidR="00CB5D78">
              <w:rPr>
                <w:lang w:eastAsia="zh-CN"/>
              </w:rPr>
              <w:t xml:space="preserve">returned in the </w:t>
            </w:r>
            <w:proofErr w:type="spellStart"/>
            <w:r w:rsidR="00CB5D78" w:rsidRPr="000D4673">
              <w:rPr>
                <w:lang w:eastAsia="zh-CN"/>
              </w:rPr>
              <w:t>nfInstanceList</w:t>
            </w:r>
            <w:proofErr w:type="spellEnd"/>
            <w:r w:rsidR="00CB5D78">
              <w:rPr>
                <w:lang w:eastAsia="zh-CN"/>
              </w:rPr>
              <w:t xml:space="preserve"> IE within the NF Discovery response,</w:t>
            </w:r>
            <w:r w:rsidR="00CB5D78">
              <w:rPr>
                <w:noProof/>
              </w:rPr>
              <w:t xml:space="preserve"> </w:t>
            </w:r>
            <w:r>
              <w:rPr>
                <w:noProof/>
              </w:rPr>
              <w:t xml:space="preserve">when using the Enhanced NF Discovery procedure.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23722" w:rsidR="001E41F3" w:rsidRDefault="004610E5">
            <w:pPr>
              <w:pStyle w:val="CRCoverPage"/>
              <w:spacing w:after="0"/>
              <w:ind w:left="100"/>
              <w:rPr>
                <w:noProof/>
              </w:rPr>
            </w:pPr>
            <w:r>
              <w:t xml:space="preserve">6.2.6.1, </w:t>
            </w:r>
            <w:r w:rsidRPr="00690A26">
              <w:t>6.2.6.2.</w:t>
            </w:r>
            <w:r>
              <w:t xml:space="preserve">7, </w:t>
            </w:r>
            <w:r w:rsidRPr="00690A26">
              <w:t>6.2.6.2.</w:t>
            </w:r>
            <w:r>
              <w:t>x,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1E6E0" w:rsidR="001575D5" w:rsidRDefault="00CB5D78" w:rsidP="006A0F8A">
            <w:pPr>
              <w:pStyle w:val="CRCoverPage"/>
              <w:spacing w:after="0"/>
              <w:ind w:left="100"/>
              <w:rPr>
                <w:noProof/>
              </w:rPr>
            </w:pPr>
            <w:r>
              <w:rPr>
                <w:noProof/>
              </w:rPr>
              <w:t xml:space="preserve">The CR introduces new backward compatible features to the NRF NFDiscovery 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41BBC2" w:rsidR="008863B9" w:rsidRDefault="00086562">
            <w:pPr>
              <w:pStyle w:val="CRCoverPage"/>
              <w:spacing w:after="0"/>
              <w:ind w:left="100"/>
              <w:rPr>
                <w:noProof/>
              </w:rPr>
            </w:pPr>
            <w:r>
              <w:rPr>
                <w:noProof/>
              </w:rPr>
              <w:t>Rev. 1: the coding of the nrfAlteredPriorities IE is modified as a map.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D6346A" w14:textId="77777777" w:rsidR="007E6B88" w:rsidRPr="006B5418" w:rsidRDefault="007E6B88" w:rsidP="007E6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77"/>
      <w:bookmarkStart w:id="2" w:name="_Toc33962492"/>
      <w:bookmarkStart w:id="3" w:name="_Toc42883254"/>
      <w:bookmarkStart w:id="4" w:name="_Toc49733122"/>
      <w:bookmarkStart w:id="5" w:name="_Toc56690747"/>
      <w:bookmarkStart w:id="6" w:name="_Toc88826559"/>
      <w:bookmarkStart w:id="7" w:name="_Toc20214898"/>
      <w:bookmarkStart w:id="8" w:name="_Toc27753281"/>
      <w:bookmarkStart w:id="9" w:name="_Toc36055100"/>
      <w:bookmarkStart w:id="10" w:name="_Toc44877332"/>
      <w:bookmarkStart w:id="11" w:name="_Toc67478239"/>
      <w:r w:rsidRPr="006B5418">
        <w:rPr>
          <w:rFonts w:ascii="Arial" w:hAnsi="Arial" w:cs="Arial"/>
          <w:color w:val="0000FF"/>
          <w:sz w:val="28"/>
          <w:szCs w:val="28"/>
          <w:lang w:val="en-US"/>
        </w:rPr>
        <w:lastRenderedPageBreak/>
        <w:t>* * * First Change * * * *</w:t>
      </w:r>
    </w:p>
    <w:p w14:paraId="18975D67" w14:textId="6D51290C" w:rsidR="00FB527B" w:rsidRPr="00690A26" w:rsidRDefault="00FB527B" w:rsidP="00FB527B">
      <w:pPr>
        <w:pStyle w:val="Heading5"/>
      </w:pPr>
      <w:bookmarkStart w:id="12" w:name="_Toc45029887"/>
      <w:bookmarkStart w:id="13" w:name="_Toc56690871"/>
      <w:bookmarkStart w:id="14" w:name="_Toc90630215"/>
      <w:r w:rsidRPr="00690A26">
        <w:t>6.2.6.2.</w:t>
      </w:r>
      <w:r>
        <w:t>7</w:t>
      </w:r>
      <w:r w:rsidRPr="00690A26">
        <w:tab/>
        <w:t xml:space="preserve">Type: </w:t>
      </w:r>
      <w:bookmarkEnd w:id="12"/>
      <w:proofErr w:type="spellStart"/>
      <w:r>
        <w:t>NfInstanceInfo</w:t>
      </w:r>
      <w:bookmarkEnd w:id="13"/>
      <w:bookmarkEnd w:id="14"/>
      <w:proofErr w:type="spellEnd"/>
    </w:p>
    <w:p w14:paraId="01E70447" w14:textId="77777777" w:rsidR="00FB527B" w:rsidRPr="00690A26" w:rsidRDefault="00FB527B" w:rsidP="00FB527B">
      <w:pPr>
        <w:pStyle w:val="TH"/>
      </w:pPr>
      <w:r w:rsidRPr="00690A26">
        <w:rPr>
          <w:noProof/>
        </w:rPr>
        <w:t>Table </w:t>
      </w:r>
      <w:r w:rsidRPr="00690A26">
        <w:t>6.2.6.2.</w:t>
      </w:r>
      <w:r>
        <w:t>7</w:t>
      </w:r>
      <w:r w:rsidRPr="00690A26">
        <w:t xml:space="preserve">-1: </w:t>
      </w:r>
      <w:r w:rsidRPr="00690A26">
        <w:rPr>
          <w:noProof/>
        </w:rPr>
        <w:t xml:space="preserve">Definition of type </w:t>
      </w:r>
      <w:proofErr w:type="spellStart"/>
      <w:r>
        <w:t>NfInstanceInfo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527B" w:rsidRPr="00690A26" w14:paraId="3C002F4F"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9BD747" w14:textId="77777777" w:rsidR="00FB527B" w:rsidRPr="00690A26" w:rsidRDefault="00FB527B" w:rsidP="00031A0E">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9E8B03" w14:textId="77777777" w:rsidR="00FB527B" w:rsidRPr="00690A26" w:rsidRDefault="00FB527B" w:rsidP="00031A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F709" w14:textId="77777777" w:rsidR="00FB527B" w:rsidRPr="00690A26" w:rsidRDefault="00FB527B" w:rsidP="00031A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CC8CB" w14:textId="77777777" w:rsidR="00FB527B" w:rsidRPr="00690A26" w:rsidRDefault="00FB527B" w:rsidP="00031A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0FFA3F" w14:textId="77777777" w:rsidR="00FB527B" w:rsidRPr="00690A26" w:rsidRDefault="00FB527B" w:rsidP="00031A0E">
            <w:pPr>
              <w:pStyle w:val="TAH"/>
              <w:rPr>
                <w:rFonts w:cs="Arial"/>
                <w:szCs w:val="18"/>
              </w:rPr>
            </w:pPr>
            <w:r w:rsidRPr="00690A26">
              <w:rPr>
                <w:rFonts w:cs="Arial"/>
                <w:szCs w:val="18"/>
              </w:rPr>
              <w:t>Description</w:t>
            </w:r>
          </w:p>
        </w:tc>
      </w:tr>
      <w:tr w:rsidR="00FB527B" w:rsidRPr="00690A26" w14:paraId="38A7F26E"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6E23BD3E" w14:textId="77777777" w:rsidR="00FB527B" w:rsidRPr="00690A26" w:rsidRDefault="00FB527B" w:rsidP="00031A0E">
            <w:pPr>
              <w:pStyle w:val="TAL"/>
            </w:pPr>
            <w:proofErr w:type="spellStart"/>
            <w:r>
              <w:t>nrfDiscApiUri</w:t>
            </w:r>
            <w:proofErr w:type="spellEnd"/>
          </w:p>
        </w:tc>
        <w:tc>
          <w:tcPr>
            <w:tcW w:w="1559" w:type="dxa"/>
            <w:tcBorders>
              <w:top w:val="single" w:sz="4" w:space="0" w:color="auto"/>
              <w:left w:val="single" w:sz="4" w:space="0" w:color="auto"/>
              <w:bottom w:val="single" w:sz="4" w:space="0" w:color="auto"/>
              <w:right w:val="single" w:sz="4" w:space="0" w:color="auto"/>
            </w:tcBorders>
          </w:tcPr>
          <w:p w14:paraId="6C1FE1AA" w14:textId="77777777" w:rsidR="00FB527B" w:rsidRPr="00690A26" w:rsidRDefault="00FB527B" w:rsidP="00031A0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E213790" w14:textId="77777777" w:rsidR="00FB527B" w:rsidRPr="00690A26" w:rsidRDefault="00FB527B" w:rsidP="00031A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5D4C13" w14:textId="77777777" w:rsidR="00FB527B" w:rsidRPr="00690A26" w:rsidRDefault="00FB527B" w:rsidP="00031A0E">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453C8105" w14:textId="77777777" w:rsidR="00FB527B" w:rsidRDefault="00FB527B" w:rsidP="00031A0E">
            <w:pPr>
              <w:pStyle w:val="TAL"/>
              <w:rPr>
                <w:rFonts w:cs="Arial"/>
                <w:szCs w:val="18"/>
              </w:rPr>
            </w:pPr>
            <w:r>
              <w:rPr>
                <w:rFonts w:cs="Arial"/>
                <w:szCs w:val="18"/>
              </w:rPr>
              <w:t xml:space="preserve">This IE shall be present if the NRF holding the NF profile is not the NRF that received the </w:t>
            </w:r>
            <w:proofErr w:type="spellStart"/>
            <w:r>
              <w:rPr>
                <w:rFonts w:cs="Arial"/>
                <w:szCs w:val="18"/>
              </w:rPr>
              <w:t>NFDiscover</w:t>
            </w:r>
            <w:proofErr w:type="spellEnd"/>
            <w:r>
              <w:rPr>
                <w:rFonts w:cs="Arial"/>
                <w:szCs w:val="18"/>
              </w:rPr>
              <w:t xml:space="preserve"> request. It may be present otherwise.</w:t>
            </w:r>
          </w:p>
          <w:p w14:paraId="3D2E6A11" w14:textId="77777777" w:rsidR="00FB527B" w:rsidRPr="00690A26" w:rsidRDefault="00FB527B" w:rsidP="00031A0E">
            <w:pPr>
              <w:pStyle w:val="TAL"/>
              <w:rPr>
                <w:rFonts w:cs="Arial"/>
                <w:szCs w:val="18"/>
              </w:rPr>
            </w:pPr>
            <w:r>
              <w:rPr>
                <w:rFonts w:cs="Arial"/>
                <w:szCs w:val="18"/>
              </w:rPr>
              <w:t xml:space="preserve">When present, this IE shall contain the API URI of the </w:t>
            </w:r>
            <w:proofErr w:type="spellStart"/>
            <w:r w:rsidRPr="00690A26">
              <w:t>Nnrf_NFDiscovery</w:t>
            </w:r>
            <w:proofErr w:type="spellEnd"/>
            <w:r w:rsidRPr="00690A26">
              <w:t xml:space="preserve"> </w:t>
            </w:r>
            <w:r>
              <w:rPr>
                <w:rFonts w:cs="Arial"/>
                <w:szCs w:val="18"/>
              </w:rPr>
              <w:t xml:space="preserve">service of the NRF holding the NF profile. The API URI shall be formatted as specified in clause 6.2.1 </w:t>
            </w:r>
          </w:p>
        </w:tc>
      </w:tr>
      <w:tr w:rsidR="00FB527B" w:rsidRPr="00690A26" w14:paraId="37D535EB"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1E0C4127" w14:textId="77777777" w:rsidR="00FB527B" w:rsidRDefault="00FB527B" w:rsidP="00031A0E">
            <w:pPr>
              <w:pStyle w:val="TAL"/>
            </w:pPr>
            <w:proofErr w:type="spellStart"/>
            <w:r>
              <w:t>p</w:t>
            </w:r>
            <w:r w:rsidRPr="00690A26">
              <w:t>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572C2AD1" w14:textId="77777777" w:rsidR="00FB527B" w:rsidRDefault="00FB527B" w:rsidP="00031A0E">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54736FDD" w14:textId="77777777" w:rsidR="00FB527B" w:rsidRDefault="00FB527B" w:rsidP="00031A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974640" w14:textId="77777777" w:rsidR="00FB527B" w:rsidRDefault="00FB527B" w:rsidP="00031A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6F04B4" w14:textId="77777777" w:rsidR="00FB527B" w:rsidRDefault="00FB527B" w:rsidP="00031A0E">
            <w:pPr>
              <w:pStyle w:val="TAL"/>
              <w:rPr>
                <w:rFonts w:cs="Arial"/>
                <w:szCs w:val="18"/>
              </w:rPr>
            </w:pPr>
            <w:r w:rsidRPr="00690A26">
              <w:rPr>
                <w:rFonts w:cs="Arial"/>
                <w:szCs w:val="18"/>
              </w:rPr>
              <w:t xml:space="preserve">This IE </w:t>
            </w:r>
            <w:r>
              <w:rPr>
                <w:rFonts w:cs="Arial"/>
                <w:szCs w:val="18"/>
              </w:rPr>
              <w:t>may</w:t>
            </w:r>
            <w:r w:rsidRPr="00690A26">
              <w:rPr>
                <w:rFonts w:cs="Arial"/>
                <w:szCs w:val="18"/>
              </w:rPr>
              <w:t xml:space="preserve"> be present to indicate whether the NF</w:t>
            </w:r>
            <w:r>
              <w:rPr>
                <w:rFonts w:cs="Arial"/>
                <w:szCs w:val="18"/>
              </w:rPr>
              <w:t xml:space="preserve"> </w:t>
            </w:r>
            <w:r w:rsidRPr="00690A26">
              <w:rPr>
                <w:rFonts w:cs="Arial"/>
                <w:szCs w:val="18"/>
              </w:rPr>
              <w:t>Profile match</w:t>
            </w:r>
            <w:r>
              <w:rPr>
                <w:rFonts w:cs="Arial"/>
                <w:szCs w:val="18"/>
              </w:rPr>
              <w:t>es</w:t>
            </w:r>
            <w:r w:rsidRPr="00690A26">
              <w:rPr>
                <w:rFonts w:cs="Arial"/>
                <w:szCs w:val="18"/>
              </w:rPr>
              <w:t xml:space="preserve"> the preferred query parameters, if the discovery request contain</w:t>
            </w:r>
            <w:r>
              <w:rPr>
                <w:rFonts w:cs="Arial"/>
                <w:szCs w:val="18"/>
              </w:rPr>
              <w:t>s</w:t>
            </w:r>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p w14:paraId="2F14462F" w14:textId="77777777" w:rsidR="00FB527B" w:rsidRDefault="00FB527B" w:rsidP="00031A0E">
            <w:pPr>
              <w:pStyle w:val="TAL"/>
              <w:rPr>
                <w:rFonts w:cs="Arial"/>
                <w:szCs w:val="18"/>
              </w:rPr>
            </w:pPr>
            <w:r>
              <w:rPr>
                <w:rFonts w:cs="Arial"/>
                <w:szCs w:val="18"/>
              </w:rPr>
              <w:t xml:space="preserve">This IE takes precedence over the </w:t>
            </w:r>
            <w:proofErr w:type="spellStart"/>
            <w:r>
              <w:rPr>
                <w:rFonts w:cs="Arial"/>
                <w:szCs w:val="18"/>
              </w:rPr>
              <w:t>preferredSearch</w:t>
            </w:r>
            <w:proofErr w:type="spellEnd"/>
            <w:r>
              <w:rPr>
                <w:rFonts w:cs="Arial"/>
                <w:szCs w:val="18"/>
              </w:rPr>
              <w:t xml:space="preserve"> IE in the </w:t>
            </w:r>
            <w:proofErr w:type="spellStart"/>
            <w:r w:rsidRPr="00690A26">
              <w:t>SearchResult</w:t>
            </w:r>
            <w:proofErr w:type="spellEnd"/>
            <w:r>
              <w:t>, if any.</w:t>
            </w:r>
          </w:p>
        </w:tc>
      </w:tr>
      <w:tr w:rsidR="00FB527B" w:rsidRPr="00690A26" w14:paraId="0E3C667D" w14:textId="77777777" w:rsidTr="00031A0E">
        <w:trPr>
          <w:jc w:val="center"/>
          <w:ins w:id="15" w:author="Bruno Landais" w:date="2022-01-04T11:26:00Z"/>
        </w:trPr>
        <w:tc>
          <w:tcPr>
            <w:tcW w:w="2090" w:type="dxa"/>
            <w:tcBorders>
              <w:top w:val="single" w:sz="4" w:space="0" w:color="auto"/>
              <w:left w:val="single" w:sz="4" w:space="0" w:color="auto"/>
              <w:bottom w:val="single" w:sz="4" w:space="0" w:color="auto"/>
              <w:right w:val="single" w:sz="4" w:space="0" w:color="auto"/>
            </w:tcBorders>
          </w:tcPr>
          <w:p w14:paraId="10FC2D16" w14:textId="4577B0B3" w:rsidR="00FB527B" w:rsidRDefault="00FB527B" w:rsidP="00031A0E">
            <w:pPr>
              <w:pStyle w:val="TAL"/>
              <w:rPr>
                <w:ins w:id="16" w:author="Bruno Landais" w:date="2022-01-04T11:26:00Z"/>
              </w:rPr>
            </w:pPr>
            <w:proofErr w:type="spellStart"/>
            <w:ins w:id="17" w:author="Bruno Landais" w:date="2022-01-04T11:26:00Z">
              <w:r>
                <w:t>nrfAlteredPriorit</w:t>
              </w:r>
            </w:ins>
            <w:ins w:id="18" w:author="Bruno Landais" w:date="2022-01-04T13:50:00Z">
              <w:r w:rsidR="00CB5D78">
                <w:t>ies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55A4E47" w14:textId="4F25D93B" w:rsidR="00FB527B" w:rsidRPr="00690A26" w:rsidRDefault="00C7116B" w:rsidP="00031A0E">
            <w:pPr>
              <w:pStyle w:val="TAL"/>
              <w:rPr>
                <w:ins w:id="19" w:author="Bruno Landais" w:date="2022-01-04T11:26:00Z"/>
              </w:rPr>
            </w:pPr>
            <w:ins w:id="20" w:author="Bruno Landais - rev1" w:date="2022-01-18T17:27:00Z">
              <w:r>
                <w:t>map(integer)</w:t>
              </w:r>
            </w:ins>
          </w:p>
        </w:tc>
        <w:tc>
          <w:tcPr>
            <w:tcW w:w="425" w:type="dxa"/>
            <w:tcBorders>
              <w:top w:val="single" w:sz="4" w:space="0" w:color="auto"/>
              <w:left w:val="single" w:sz="4" w:space="0" w:color="auto"/>
              <w:bottom w:val="single" w:sz="4" w:space="0" w:color="auto"/>
              <w:right w:val="single" w:sz="4" w:space="0" w:color="auto"/>
            </w:tcBorders>
          </w:tcPr>
          <w:p w14:paraId="6479D6DA" w14:textId="1EB0277A" w:rsidR="00FB527B" w:rsidRDefault="00FB527B" w:rsidP="00031A0E">
            <w:pPr>
              <w:pStyle w:val="TAC"/>
              <w:rPr>
                <w:ins w:id="21" w:author="Bruno Landais" w:date="2022-01-04T11:26:00Z"/>
              </w:rPr>
            </w:pPr>
            <w:ins w:id="22" w:author="Bruno Landais" w:date="2022-01-04T11:27:00Z">
              <w:r>
                <w:t>O</w:t>
              </w:r>
            </w:ins>
          </w:p>
        </w:tc>
        <w:tc>
          <w:tcPr>
            <w:tcW w:w="1134" w:type="dxa"/>
            <w:tcBorders>
              <w:top w:val="single" w:sz="4" w:space="0" w:color="auto"/>
              <w:left w:val="single" w:sz="4" w:space="0" w:color="auto"/>
              <w:bottom w:val="single" w:sz="4" w:space="0" w:color="auto"/>
              <w:right w:val="single" w:sz="4" w:space="0" w:color="auto"/>
            </w:tcBorders>
          </w:tcPr>
          <w:p w14:paraId="313459F7" w14:textId="0D1D44DE" w:rsidR="00FB527B" w:rsidRDefault="00FB527B" w:rsidP="00031A0E">
            <w:pPr>
              <w:pStyle w:val="TAL"/>
              <w:rPr>
                <w:ins w:id="23" w:author="Bruno Landais" w:date="2022-01-04T11:26:00Z"/>
              </w:rPr>
            </w:pPr>
            <w:ins w:id="24" w:author="Bruno Landais" w:date="2022-01-04T11:27:00Z">
              <w:r>
                <w:t>1</w:t>
              </w:r>
            </w:ins>
            <w:ins w:id="25" w:author="Bruno Landais - rev1" w:date="2022-01-18T17:50:00Z">
              <w:r w:rsidR="00C5215C">
                <w:t>..N</w:t>
              </w:r>
            </w:ins>
          </w:p>
        </w:tc>
        <w:tc>
          <w:tcPr>
            <w:tcW w:w="4359" w:type="dxa"/>
            <w:tcBorders>
              <w:top w:val="single" w:sz="4" w:space="0" w:color="auto"/>
              <w:left w:val="single" w:sz="4" w:space="0" w:color="auto"/>
              <w:bottom w:val="single" w:sz="4" w:space="0" w:color="auto"/>
              <w:right w:val="single" w:sz="4" w:space="0" w:color="auto"/>
            </w:tcBorders>
          </w:tcPr>
          <w:p w14:paraId="599EC4A4" w14:textId="7A0B8479" w:rsidR="00FB527B" w:rsidRDefault="00FB527B" w:rsidP="00031A0E">
            <w:pPr>
              <w:pStyle w:val="TAL"/>
              <w:rPr>
                <w:ins w:id="26" w:author="Bruno Landais - rev1" w:date="2022-01-18T17:27:00Z"/>
                <w:rFonts w:cs="Arial"/>
                <w:szCs w:val="18"/>
              </w:rPr>
            </w:pPr>
            <w:ins w:id="27" w:author="Bruno Landais" w:date="2022-01-04T11:27:00Z">
              <w:r>
                <w:rPr>
                  <w:rFonts w:cs="Arial"/>
                  <w:szCs w:val="18"/>
                </w:rPr>
                <w:t>This IE may be present if the NRF wishes to signal modified priorities for the NF instance.</w:t>
              </w:r>
              <w:r w:rsidR="00452961">
                <w:rPr>
                  <w:rFonts w:cs="Arial"/>
                  <w:szCs w:val="18"/>
                </w:rPr>
                <w:t xml:space="preserve"> </w:t>
              </w:r>
            </w:ins>
          </w:p>
          <w:p w14:paraId="26E60E98" w14:textId="08C58771" w:rsidR="00C7116B" w:rsidRDefault="00C7116B" w:rsidP="00031A0E">
            <w:pPr>
              <w:pStyle w:val="TAL"/>
              <w:rPr>
                <w:ins w:id="28" w:author="Bruno Landais" w:date="2022-01-04T11:27:00Z"/>
                <w:rFonts w:cs="Arial"/>
                <w:szCs w:val="18"/>
              </w:rPr>
            </w:pPr>
            <w:ins w:id="29" w:author="Bruno Landais - rev1" w:date="2022-01-18T17:27:00Z">
              <w:r>
                <w:rPr>
                  <w:rFonts w:cs="Arial"/>
                  <w:szCs w:val="18"/>
                </w:rPr>
                <w:t xml:space="preserve">The key of the map shall be the JSON Pointer </w:t>
              </w:r>
            </w:ins>
            <w:ins w:id="30" w:author="Bruno Landais - rev1" w:date="2022-01-18T17:29:00Z">
              <w:r>
                <w:rPr>
                  <w:rFonts w:cs="Arial"/>
                  <w:szCs w:val="18"/>
                </w:rPr>
                <w:t xml:space="preserve">(as specified in IETF RFC 6901 [14]) </w:t>
              </w:r>
            </w:ins>
            <w:ins w:id="31" w:author="Bruno Landais - rev1" w:date="2022-01-18T17:27:00Z">
              <w:r>
                <w:rPr>
                  <w:rFonts w:cs="Arial"/>
                  <w:szCs w:val="18"/>
                </w:rPr>
                <w:t>of the corres</w:t>
              </w:r>
            </w:ins>
            <w:ins w:id="32" w:author="Bruno Landais - rev1" w:date="2022-01-18T17:28:00Z">
              <w:r>
                <w:rPr>
                  <w:rFonts w:cs="Arial"/>
                  <w:szCs w:val="18"/>
                </w:rPr>
                <w:t xml:space="preserve">ponding priority IE in the </w:t>
              </w:r>
              <w:proofErr w:type="spellStart"/>
              <w:r>
                <w:rPr>
                  <w:rFonts w:cs="Arial"/>
                  <w:szCs w:val="18"/>
                </w:rPr>
                <w:t>NFProfile</w:t>
              </w:r>
              <w:proofErr w:type="spellEnd"/>
              <w:r>
                <w:rPr>
                  <w:rFonts w:cs="Arial"/>
                  <w:szCs w:val="18"/>
                </w:rPr>
                <w:t xml:space="preserve"> data type</w:t>
              </w:r>
            </w:ins>
            <w:ins w:id="33" w:author="Bruno Landais - rev1" w:date="2022-01-18T17:38:00Z">
              <w:r w:rsidR="00DF357C">
                <w:rPr>
                  <w:rFonts w:cs="Arial"/>
                  <w:szCs w:val="18"/>
                </w:rPr>
                <w:t xml:space="preserve"> defined in clause 6.2.6.2.3</w:t>
              </w:r>
            </w:ins>
            <w:ins w:id="34" w:author="Bruno Landais - rev1" w:date="2022-01-18T17:28:00Z">
              <w:r>
                <w:rPr>
                  <w:rFonts w:cs="Arial"/>
                  <w:szCs w:val="18"/>
                </w:rPr>
                <w:t>.</w:t>
              </w:r>
            </w:ins>
          </w:p>
          <w:p w14:paraId="406C1A5E" w14:textId="78710265" w:rsidR="00452961" w:rsidRPr="00690A26" w:rsidRDefault="00452961" w:rsidP="00031A0E">
            <w:pPr>
              <w:pStyle w:val="TAL"/>
              <w:rPr>
                <w:ins w:id="35" w:author="Bruno Landais" w:date="2022-01-04T11:26:00Z"/>
                <w:rFonts w:cs="Arial"/>
                <w:szCs w:val="18"/>
              </w:rPr>
            </w:pPr>
            <w:ins w:id="36" w:author="Bruno Landais" w:date="2022-01-04T11:27:00Z">
              <w:r>
                <w:rPr>
                  <w:rFonts w:cs="Arial"/>
                  <w:szCs w:val="18"/>
                </w:rPr>
                <w:t>(NOTE)</w:t>
              </w:r>
            </w:ins>
          </w:p>
        </w:tc>
      </w:tr>
      <w:tr w:rsidR="00452961" w:rsidRPr="00690A26" w14:paraId="07C8DFE9" w14:textId="77777777" w:rsidTr="00031A0E">
        <w:trPr>
          <w:jc w:val="center"/>
          <w:ins w:id="37" w:author="Bruno Landais" w:date="2022-01-04T11:28:00Z"/>
        </w:trPr>
        <w:tc>
          <w:tcPr>
            <w:tcW w:w="9567" w:type="dxa"/>
            <w:gridSpan w:val="5"/>
            <w:tcBorders>
              <w:top w:val="single" w:sz="4" w:space="0" w:color="auto"/>
              <w:left w:val="single" w:sz="4" w:space="0" w:color="auto"/>
              <w:bottom w:val="single" w:sz="4" w:space="0" w:color="auto"/>
              <w:right w:val="single" w:sz="4" w:space="0" w:color="auto"/>
            </w:tcBorders>
          </w:tcPr>
          <w:p w14:paraId="13283012" w14:textId="1CCFED87" w:rsidR="004975E8" w:rsidRDefault="00452961" w:rsidP="004975E8">
            <w:pPr>
              <w:pStyle w:val="TAN"/>
              <w:rPr>
                <w:ins w:id="38" w:author="Bruno Landais" w:date="2022-01-04T11:28:00Z"/>
              </w:rPr>
            </w:pPr>
            <w:ins w:id="39" w:author="Bruno Landais" w:date="2022-01-04T11:28:00Z">
              <w:r>
                <w:t>NOTE:</w:t>
              </w:r>
              <w:r>
                <w:tab/>
                <w:t>If this IE is present, the requester NF should apply the NRF altered priorities when selecting a NF service producer fo</w:t>
              </w:r>
            </w:ins>
            <w:ins w:id="40" w:author="Bruno Landais" w:date="2022-01-04T11:29:00Z">
              <w:r>
                <w:t>r the corresponding NF Discovery request</w:t>
              </w:r>
            </w:ins>
            <w:ins w:id="41" w:author="Bruno Landais" w:date="2022-01-04T11:49:00Z">
              <w:r w:rsidR="00B41B7E">
                <w:t xml:space="preserve">, </w:t>
              </w:r>
            </w:ins>
            <w:ins w:id="42" w:author="Bruno Landais" w:date="2022-01-04T11:51:00Z">
              <w:r w:rsidR="00B41B7E">
                <w:t>instead of the priorities retrieved in the corresponding NF profile.</w:t>
              </w:r>
            </w:ins>
          </w:p>
        </w:tc>
      </w:tr>
    </w:tbl>
    <w:p w14:paraId="011B8A5A" w14:textId="79427818" w:rsidR="00FB527B" w:rsidRDefault="00FB527B" w:rsidP="00FB527B"/>
    <w:p w14:paraId="29022103" w14:textId="4ED38B94" w:rsidR="00C7116B" w:rsidRDefault="00C7116B" w:rsidP="00C7116B">
      <w:pPr>
        <w:pStyle w:val="EX"/>
        <w:rPr>
          <w:ins w:id="43" w:author="Bruno Landais - rev1" w:date="2022-01-18T17:33:00Z"/>
          <w:noProof/>
          <w:lang w:eastAsia="en-GB"/>
        </w:rPr>
      </w:pPr>
      <w:ins w:id="44" w:author="Bruno Landais - rev1" w:date="2022-01-18T17:33:00Z">
        <w:r>
          <w:rPr>
            <w:noProof/>
          </w:rPr>
          <w:t>EXAMPLE:</w:t>
        </w:r>
        <w:r>
          <w:rPr>
            <w:noProof/>
          </w:rPr>
          <w:tab/>
          <w:t>The following JSON object would represent a</w:t>
        </w:r>
      </w:ins>
      <w:ins w:id="45" w:author="Bruno Landais - rev1" w:date="2022-01-18T17:44:00Z">
        <w:r w:rsidR="00DF357C">
          <w:rPr>
            <w:noProof/>
          </w:rPr>
          <w:t>n NfInstanceInfo</w:t>
        </w:r>
      </w:ins>
      <w:ins w:id="46" w:author="Bruno Landais - rev1" w:date="2022-01-18T17:33:00Z">
        <w:r>
          <w:rPr>
            <w:noProof/>
          </w:rPr>
          <w:t xml:space="preserve"> where the </w:t>
        </w:r>
      </w:ins>
      <w:ins w:id="47" w:author="Bruno Landais - rev1" w:date="2022-01-18T17:44:00Z">
        <w:r w:rsidR="00DF357C">
          <w:rPr>
            <w:noProof/>
          </w:rPr>
          <w:t xml:space="preserve">NRF signals modified priorities for the NF instance, </w:t>
        </w:r>
      </w:ins>
      <w:ins w:id="48" w:author="Bruno Landais - rev1" w:date="2022-01-18T17:45:00Z">
        <w:r w:rsidR="00DF357C">
          <w:rPr>
            <w:noProof/>
          </w:rPr>
          <w:t>two NF service instances</w:t>
        </w:r>
        <w:r w:rsidR="009C2A84">
          <w:rPr>
            <w:noProof/>
          </w:rPr>
          <w:t xml:space="preserve"> and </w:t>
        </w:r>
      </w:ins>
      <w:ins w:id="49" w:author="Bruno Landais - rev1" w:date="2022-01-18T17:46:00Z">
        <w:r w:rsidR="003A2261">
          <w:rPr>
            <w:noProof/>
          </w:rPr>
          <w:t xml:space="preserve">two </w:t>
        </w:r>
      </w:ins>
      <w:ins w:id="50" w:author="Bruno Landais - rev1" w:date="2022-01-18T17:45:00Z">
        <w:r w:rsidR="009C2A84">
          <w:rPr>
            <w:noProof/>
          </w:rPr>
          <w:t>smfInfo</w:t>
        </w:r>
      </w:ins>
      <w:ins w:id="51" w:author="Bruno Landais - rev1" w:date="2022-01-18T17:48:00Z">
        <w:r w:rsidR="00A25B51">
          <w:rPr>
            <w:noProof/>
          </w:rPr>
          <w:t xml:space="preserve"> instances</w:t>
        </w:r>
      </w:ins>
      <w:ins w:id="52" w:author="Bruno Landais - rev1" w:date="2022-01-18T17:33:00Z">
        <w:r>
          <w:rPr>
            <w:noProof/>
          </w:rPr>
          <w:t>.</w:t>
        </w:r>
      </w:ins>
    </w:p>
    <w:p w14:paraId="7B3DB09B" w14:textId="77777777" w:rsidR="00C7116B" w:rsidRDefault="00C7116B" w:rsidP="00C7116B">
      <w:pPr>
        <w:pStyle w:val="PL"/>
        <w:rPr>
          <w:ins w:id="53" w:author="Bruno Landais - rev1" w:date="2022-01-18T17:35:00Z"/>
          <w:lang w:val="en-US" w:eastAsia="en-GB"/>
        </w:rPr>
      </w:pPr>
      <w:ins w:id="54" w:author="Bruno Landais - rev1" w:date="2022-01-18T17:35:00Z">
        <w:r>
          <w:t>{</w:t>
        </w:r>
      </w:ins>
    </w:p>
    <w:p w14:paraId="08AD1948" w14:textId="3E105F42" w:rsidR="00C7116B" w:rsidRDefault="00C7116B" w:rsidP="00C7116B">
      <w:pPr>
        <w:pStyle w:val="PL"/>
        <w:rPr>
          <w:ins w:id="55" w:author="Bruno Landais - rev1" w:date="2022-01-18T17:35:00Z"/>
          <w:lang w:val="en-US"/>
        </w:rPr>
      </w:pPr>
      <w:ins w:id="56" w:author="Bruno Landais - rev1" w:date="2022-01-18T17:35:00Z">
        <w:r>
          <w:t xml:space="preserve">  "nrfAlteredPriorities": {</w:t>
        </w:r>
      </w:ins>
    </w:p>
    <w:p w14:paraId="73AF9314" w14:textId="3F0215A3" w:rsidR="00C7116B" w:rsidRDefault="00C7116B" w:rsidP="00C7116B">
      <w:pPr>
        <w:pStyle w:val="PL"/>
        <w:rPr>
          <w:ins w:id="57" w:author="Bruno Landais - rev1" w:date="2022-01-18T17:35:00Z"/>
          <w:lang w:val="en-US"/>
        </w:rPr>
      </w:pPr>
      <w:ins w:id="58" w:author="Bruno Landais - rev1" w:date="2022-01-18T17:35:00Z">
        <w:r>
          <w:t xml:space="preserve">    "</w:t>
        </w:r>
        <w:r w:rsidR="00DF357C">
          <w:t>/priority</w:t>
        </w:r>
        <w:r>
          <w:t>":</w:t>
        </w:r>
      </w:ins>
      <w:ins w:id="59" w:author="Bruno Landais - rev1" w:date="2022-01-18T17:36:00Z">
        <w:r w:rsidR="00DF357C">
          <w:t xml:space="preserve"> </w:t>
        </w:r>
      </w:ins>
      <w:ins w:id="60" w:author="Bruno Landais - rev1" w:date="2022-01-18T17:35:00Z">
        <w:r w:rsidR="00DF357C">
          <w:t>1</w:t>
        </w:r>
      </w:ins>
      <w:ins w:id="61" w:author="Bruno Landais - rev1" w:date="2022-01-18T17:39:00Z">
        <w:r w:rsidR="00DF357C">
          <w:t>00</w:t>
        </w:r>
      </w:ins>
      <w:ins w:id="62" w:author="Bruno Landais - rev1" w:date="2022-01-18T17:47:00Z">
        <w:r w:rsidR="003A2261">
          <w:t>0</w:t>
        </w:r>
      </w:ins>
      <w:ins w:id="63" w:author="Bruno Landais - rev1" w:date="2022-01-18T17:35:00Z">
        <w:r>
          <w:t>,</w:t>
        </w:r>
      </w:ins>
    </w:p>
    <w:p w14:paraId="31AA61C0" w14:textId="4E04F2D8" w:rsidR="00C7116B" w:rsidRDefault="00C7116B" w:rsidP="00C7116B">
      <w:pPr>
        <w:pStyle w:val="PL"/>
        <w:rPr>
          <w:ins w:id="64" w:author="Bruno Landais - rev1" w:date="2022-01-18T17:41:00Z"/>
        </w:rPr>
      </w:pPr>
      <w:ins w:id="65" w:author="Bruno Landais - rev1" w:date="2022-01-18T17:35:00Z">
        <w:r>
          <w:t xml:space="preserve">    "</w:t>
        </w:r>
      </w:ins>
      <w:ins w:id="66" w:author="Bruno Landais - rev1" w:date="2022-01-18T17:36:00Z">
        <w:r w:rsidR="00DF357C">
          <w:t>/</w:t>
        </w:r>
      </w:ins>
      <w:ins w:id="67" w:author="Bruno Landais - rev1" w:date="2022-01-18T17:40:00Z">
        <w:r w:rsidR="00DF357C">
          <w:t>nfServiceList/serviceinstance</w:t>
        </w:r>
      </w:ins>
      <w:ins w:id="68" w:author="Bruno Landais - rev1" w:date="2022-01-18T17:41:00Z">
        <w:r w:rsidR="00DF357C">
          <w:t>1</w:t>
        </w:r>
      </w:ins>
      <w:ins w:id="69" w:author="Bruno Landais - rev1" w:date="2022-01-18T17:40:00Z">
        <w:r w:rsidR="00DF357C">
          <w:t>/</w:t>
        </w:r>
      </w:ins>
      <w:ins w:id="70" w:author="Bruno Landais - rev1" w:date="2022-01-18T17:41:00Z">
        <w:r w:rsidR="00DF357C">
          <w:t>priority</w:t>
        </w:r>
      </w:ins>
      <w:ins w:id="71" w:author="Bruno Landais - rev1" w:date="2022-01-18T17:35:00Z">
        <w:r>
          <w:t xml:space="preserve">": </w:t>
        </w:r>
      </w:ins>
      <w:ins w:id="72" w:author="Bruno Landais - rev1" w:date="2022-01-18T17:41:00Z">
        <w:r w:rsidR="00DF357C">
          <w:t>300</w:t>
        </w:r>
      </w:ins>
      <w:ins w:id="73" w:author="Bruno Landais - rev1" w:date="2022-01-18T17:47:00Z">
        <w:r w:rsidR="003A2261">
          <w:t>0</w:t>
        </w:r>
      </w:ins>
      <w:ins w:id="74" w:author="Bruno Landais - rev1" w:date="2022-01-18T17:35:00Z">
        <w:r>
          <w:t>,</w:t>
        </w:r>
      </w:ins>
    </w:p>
    <w:p w14:paraId="15848CDB" w14:textId="2EE52023" w:rsidR="00DF357C" w:rsidRDefault="00DF357C" w:rsidP="00DF357C">
      <w:pPr>
        <w:pStyle w:val="PL"/>
        <w:rPr>
          <w:ins w:id="75" w:author="Bruno Landais - rev1" w:date="2022-01-18T17:41:00Z"/>
          <w:lang w:val="en-US"/>
        </w:rPr>
      </w:pPr>
      <w:ins w:id="76" w:author="Bruno Landais - rev1" w:date="2022-01-18T17:41:00Z">
        <w:r>
          <w:t xml:space="preserve">    "/nfServiceList/serviceinstance2/priority": 500</w:t>
        </w:r>
      </w:ins>
      <w:ins w:id="77" w:author="Bruno Landais - rev1" w:date="2022-01-18T17:47:00Z">
        <w:r w:rsidR="003A2261">
          <w:t>0</w:t>
        </w:r>
      </w:ins>
      <w:ins w:id="78" w:author="Bruno Landais - rev1" w:date="2022-01-18T17:41:00Z">
        <w:r>
          <w:t>,</w:t>
        </w:r>
      </w:ins>
    </w:p>
    <w:p w14:paraId="6471E9AF" w14:textId="300B3760" w:rsidR="00DF357C" w:rsidRDefault="00DF357C" w:rsidP="00DF357C">
      <w:pPr>
        <w:pStyle w:val="PL"/>
        <w:rPr>
          <w:ins w:id="79" w:author="Bruno Landais - rev1" w:date="2022-01-18T17:42:00Z"/>
          <w:lang w:val="en-US"/>
        </w:rPr>
      </w:pPr>
      <w:ins w:id="80" w:author="Bruno Landais - rev1" w:date="2022-01-18T17:42:00Z">
        <w:r>
          <w:t xml:space="preserve">    "/smfInfo/priority": </w:t>
        </w:r>
      </w:ins>
      <w:ins w:id="81" w:author="Bruno Landais - rev1" w:date="2022-01-18T17:47:00Z">
        <w:r w:rsidR="003A2261">
          <w:t>20000</w:t>
        </w:r>
      </w:ins>
      <w:ins w:id="82" w:author="Bruno Landais - rev1" w:date="2022-01-18T17:42:00Z">
        <w:r>
          <w:t>,</w:t>
        </w:r>
      </w:ins>
    </w:p>
    <w:p w14:paraId="7604141D" w14:textId="12BBFF0A" w:rsidR="00DF357C" w:rsidRDefault="00DF357C" w:rsidP="00C7116B">
      <w:pPr>
        <w:pStyle w:val="PL"/>
        <w:rPr>
          <w:ins w:id="83" w:author="Bruno Landais - rev1" w:date="2022-01-18T17:35:00Z"/>
          <w:lang w:val="en-US"/>
        </w:rPr>
      </w:pPr>
      <w:ins w:id="84" w:author="Bruno Landais - rev1" w:date="2022-01-18T17:42:00Z">
        <w:r>
          <w:t xml:space="preserve">    "/smfInfoList/</w:t>
        </w:r>
      </w:ins>
      <w:ins w:id="85" w:author="Bruno Landais - rev1" w:date="2022-01-18T17:43:00Z">
        <w:r>
          <w:t>abcd/</w:t>
        </w:r>
      </w:ins>
      <w:ins w:id="86" w:author="Bruno Landais - rev1" w:date="2022-01-18T17:42:00Z">
        <w:r>
          <w:t xml:space="preserve">priority": </w:t>
        </w:r>
      </w:ins>
      <w:ins w:id="87" w:author="Bruno Landais - rev1" w:date="2022-01-18T17:47:00Z">
        <w:r w:rsidR="003A2261">
          <w:t>15000</w:t>
        </w:r>
      </w:ins>
    </w:p>
    <w:p w14:paraId="33AF3F52" w14:textId="77777777" w:rsidR="00C7116B" w:rsidRDefault="00C7116B" w:rsidP="00C7116B">
      <w:pPr>
        <w:pStyle w:val="PL"/>
        <w:rPr>
          <w:ins w:id="88" w:author="Bruno Landais - rev1" w:date="2022-01-18T17:35:00Z"/>
          <w:lang w:val="en-US"/>
        </w:rPr>
      </w:pPr>
      <w:ins w:id="89" w:author="Bruno Landais - rev1" w:date="2022-01-18T17:35:00Z">
        <w:r>
          <w:t xml:space="preserve">  }</w:t>
        </w:r>
      </w:ins>
    </w:p>
    <w:p w14:paraId="651CFE29" w14:textId="77777777" w:rsidR="00C7116B" w:rsidRDefault="00C7116B" w:rsidP="00C7116B">
      <w:pPr>
        <w:pStyle w:val="PL"/>
        <w:rPr>
          <w:ins w:id="90" w:author="Bruno Landais - rev1" w:date="2022-01-18T17:35:00Z"/>
          <w:lang w:val="en-US"/>
        </w:rPr>
      </w:pPr>
      <w:ins w:id="91" w:author="Bruno Landais - rev1" w:date="2022-01-18T17:35:00Z">
        <w:r>
          <w:t>}</w:t>
        </w:r>
      </w:ins>
    </w:p>
    <w:p w14:paraId="03B06280" w14:textId="77777777" w:rsidR="00C7116B" w:rsidRDefault="00C7116B" w:rsidP="00FB527B"/>
    <w:bookmarkEnd w:id="1"/>
    <w:bookmarkEnd w:id="2"/>
    <w:bookmarkEnd w:id="3"/>
    <w:bookmarkEnd w:id="4"/>
    <w:bookmarkEnd w:id="5"/>
    <w:bookmarkEnd w:id="6"/>
    <w:bookmarkEnd w:id="7"/>
    <w:bookmarkEnd w:id="8"/>
    <w:bookmarkEnd w:id="9"/>
    <w:bookmarkEnd w:id="10"/>
    <w:bookmarkEnd w:id="11"/>
    <w:p w14:paraId="2AAC7255" w14:textId="3D77B4EF" w:rsidR="00FD49D3" w:rsidRDefault="00FD49D3" w:rsidP="00F15DE3"/>
    <w:p w14:paraId="0FD522FF" w14:textId="77777777" w:rsidR="004610E5" w:rsidRPr="006B5418" w:rsidRDefault="004610E5" w:rsidP="004610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762B93" w14:textId="77777777" w:rsidR="00031A0E" w:rsidRPr="00690A26" w:rsidRDefault="00031A0E" w:rsidP="00031A0E">
      <w:pPr>
        <w:pStyle w:val="Heading2"/>
      </w:pPr>
      <w:bookmarkStart w:id="92" w:name="_Toc24937837"/>
      <w:bookmarkStart w:id="93" w:name="_Toc33962657"/>
      <w:bookmarkStart w:id="94" w:name="_Toc42883426"/>
      <w:bookmarkStart w:id="95" w:name="_Toc49733294"/>
      <w:bookmarkStart w:id="96" w:name="_Toc56690944"/>
      <w:bookmarkStart w:id="97" w:name="_Toc90630289"/>
      <w:r w:rsidRPr="00690A26">
        <w:t>A.3</w:t>
      </w:r>
      <w:r w:rsidRPr="00690A26">
        <w:tab/>
      </w:r>
      <w:proofErr w:type="spellStart"/>
      <w:r w:rsidRPr="00690A26">
        <w:t>Nnrf_NFDiscovery</w:t>
      </w:r>
      <w:proofErr w:type="spellEnd"/>
      <w:r w:rsidRPr="00690A26">
        <w:t xml:space="preserve"> API</w:t>
      </w:r>
      <w:bookmarkEnd w:id="92"/>
      <w:bookmarkEnd w:id="93"/>
      <w:bookmarkEnd w:id="94"/>
      <w:bookmarkEnd w:id="95"/>
      <w:bookmarkEnd w:id="96"/>
      <w:bookmarkEnd w:id="97"/>
    </w:p>
    <w:p w14:paraId="6D72846F" w14:textId="77777777" w:rsidR="00031A0E" w:rsidRPr="00690A26" w:rsidRDefault="00031A0E" w:rsidP="00031A0E">
      <w:pPr>
        <w:pStyle w:val="PL"/>
        <w:rPr>
          <w:lang w:val="en-US"/>
        </w:rPr>
      </w:pPr>
      <w:r w:rsidRPr="00690A26">
        <w:rPr>
          <w:lang w:val="en-US"/>
        </w:rPr>
        <w:t>openapi: 3.0.0</w:t>
      </w:r>
    </w:p>
    <w:p w14:paraId="5D4F94F4" w14:textId="77777777" w:rsidR="00031A0E" w:rsidRPr="00690A26" w:rsidRDefault="00031A0E" w:rsidP="00031A0E">
      <w:pPr>
        <w:pStyle w:val="PL"/>
        <w:rPr>
          <w:lang w:val="en-US"/>
        </w:rPr>
      </w:pPr>
    </w:p>
    <w:p w14:paraId="51122D94" w14:textId="77777777" w:rsidR="00031A0E" w:rsidRPr="00690A26" w:rsidRDefault="00031A0E" w:rsidP="00031A0E">
      <w:pPr>
        <w:pStyle w:val="PL"/>
        <w:rPr>
          <w:lang w:val="en-US"/>
        </w:rPr>
      </w:pPr>
      <w:r w:rsidRPr="00690A26">
        <w:rPr>
          <w:lang w:val="en-US"/>
        </w:rPr>
        <w:t>info:</w:t>
      </w:r>
    </w:p>
    <w:p w14:paraId="416B77E8" w14:textId="77777777" w:rsidR="00031A0E" w:rsidRPr="00690A26" w:rsidRDefault="00031A0E" w:rsidP="00031A0E">
      <w:pPr>
        <w:pStyle w:val="PL"/>
        <w:rPr>
          <w:lang w:val="en-US"/>
        </w:rPr>
      </w:pPr>
      <w:r w:rsidRPr="00690A26">
        <w:rPr>
          <w:lang w:val="en-US"/>
        </w:rPr>
        <w:t xml:space="preserve">  version: '1.</w:t>
      </w:r>
      <w:r>
        <w:rPr>
          <w:lang w:val="en-US"/>
        </w:rPr>
        <w:t>2</w:t>
      </w:r>
      <w:r w:rsidRPr="00690A26">
        <w:rPr>
          <w:lang w:val="en-US"/>
        </w:rPr>
        <w:t>.</w:t>
      </w:r>
      <w:r>
        <w:rPr>
          <w:lang w:val="en-US"/>
        </w:rPr>
        <w:t>0-alpha.5</w:t>
      </w:r>
      <w:r w:rsidRPr="00690A26">
        <w:rPr>
          <w:lang w:val="en-US"/>
        </w:rPr>
        <w:t>'</w:t>
      </w:r>
    </w:p>
    <w:p w14:paraId="52E3E3C2" w14:textId="77777777" w:rsidR="00031A0E" w:rsidRPr="00690A26" w:rsidRDefault="00031A0E" w:rsidP="00031A0E">
      <w:pPr>
        <w:pStyle w:val="PL"/>
        <w:rPr>
          <w:lang w:val="en-US"/>
        </w:rPr>
      </w:pPr>
      <w:r w:rsidRPr="00690A26">
        <w:rPr>
          <w:lang w:val="en-US"/>
        </w:rPr>
        <w:t xml:space="preserve">  title: 'NRF NFDiscovery Service'</w:t>
      </w:r>
    </w:p>
    <w:p w14:paraId="0BA57993" w14:textId="77777777" w:rsidR="00031A0E" w:rsidRPr="00690A26" w:rsidRDefault="00031A0E" w:rsidP="00031A0E">
      <w:pPr>
        <w:pStyle w:val="PL"/>
        <w:rPr>
          <w:lang w:val="en-US"/>
        </w:rPr>
      </w:pPr>
      <w:r w:rsidRPr="00690A26">
        <w:rPr>
          <w:lang w:val="en-US"/>
        </w:rPr>
        <w:t xml:space="preserve">  description: |</w:t>
      </w:r>
    </w:p>
    <w:p w14:paraId="6635A5B0" w14:textId="77777777" w:rsidR="00031A0E" w:rsidRPr="00690A26" w:rsidRDefault="00031A0E" w:rsidP="00031A0E">
      <w:pPr>
        <w:pStyle w:val="PL"/>
        <w:rPr>
          <w:lang w:val="en-US"/>
        </w:rPr>
      </w:pPr>
      <w:r w:rsidRPr="00690A26">
        <w:rPr>
          <w:lang w:val="en-US"/>
        </w:rPr>
        <w:t xml:space="preserve">    NRF NFDiscovery Service.</w:t>
      </w:r>
    </w:p>
    <w:p w14:paraId="33222E00" w14:textId="77777777" w:rsidR="00031A0E" w:rsidRPr="00690A26" w:rsidRDefault="00031A0E" w:rsidP="00031A0E">
      <w:pPr>
        <w:pStyle w:val="PL"/>
      </w:pPr>
      <w:r w:rsidRPr="00690A26">
        <w:rPr>
          <w:lang w:val="en-US"/>
        </w:rPr>
        <w:t xml:space="preserve">    </w:t>
      </w:r>
      <w:r w:rsidRPr="00690A26">
        <w:t>© 20</w:t>
      </w:r>
      <w:r>
        <w:t>21</w:t>
      </w:r>
      <w:r w:rsidRPr="00690A26">
        <w:t>, 3GPP Organizational Partners (ARIB, ATIS, CCSA, ETSI, TSDSI, TTA, TTC).</w:t>
      </w:r>
    </w:p>
    <w:p w14:paraId="414B8067" w14:textId="77777777" w:rsidR="00031A0E" w:rsidRPr="00690A26" w:rsidRDefault="00031A0E" w:rsidP="00031A0E">
      <w:pPr>
        <w:pStyle w:val="PL"/>
        <w:rPr>
          <w:lang w:val="en-US"/>
        </w:rPr>
      </w:pPr>
      <w:r w:rsidRPr="00690A26">
        <w:t xml:space="preserve">    All rights reserved.</w:t>
      </w:r>
    </w:p>
    <w:p w14:paraId="7F74DE04" w14:textId="29A72479" w:rsidR="00031A0E" w:rsidRDefault="00031A0E" w:rsidP="00F15DE3"/>
    <w:p w14:paraId="0C2F03F6" w14:textId="2540E9F5" w:rsidR="00031A0E" w:rsidRDefault="00031A0E" w:rsidP="00031A0E">
      <w:pPr>
        <w:pStyle w:val="PL"/>
      </w:pPr>
      <w:r>
        <w:t>[…]</w:t>
      </w:r>
    </w:p>
    <w:p w14:paraId="465C2F19" w14:textId="77777777" w:rsidR="00031A0E" w:rsidRDefault="00031A0E" w:rsidP="00031A0E">
      <w:pPr>
        <w:pStyle w:val="PL"/>
      </w:pPr>
    </w:p>
    <w:p w14:paraId="252BD81A" w14:textId="77777777" w:rsidR="00031A0E" w:rsidRPr="001A5D10" w:rsidRDefault="00031A0E" w:rsidP="00031A0E">
      <w:pPr>
        <w:pStyle w:val="PL"/>
      </w:pPr>
      <w:r w:rsidRPr="001A5D10">
        <w:t xml:space="preserve">    Nf</w:t>
      </w:r>
      <w:r w:rsidRPr="00C13CB9">
        <w:t>Instance</w:t>
      </w:r>
      <w:r w:rsidRPr="001A5D10">
        <w:t>Info:</w:t>
      </w:r>
    </w:p>
    <w:p w14:paraId="1E0E2FF2" w14:textId="77777777" w:rsidR="00031A0E" w:rsidRPr="001A5D10" w:rsidRDefault="00031A0E" w:rsidP="00031A0E">
      <w:pPr>
        <w:pStyle w:val="PL"/>
      </w:pPr>
      <w:r w:rsidRPr="001A5D10">
        <w:t xml:space="preserve">      description: </w:t>
      </w:r>
      <w:r w:rsidRPr="00BB2137">
        <w:rPr>
          <w:rFonts w:cs="Arial"/>
          <w:szCs w:val="18"/>
        </w:rPr>
        <w:t>Contains information on</w:t>
      </w:r>
      <w:r w:rsidRPr="001A5D10">
        <w:rPr>
          <w:rFonts w:cs="Arial"/>
          <w:szCs w:val="18"/>
        </w:rPr>
        <w:t xml:space="preserve"> an NF profile matching a discovery</w:t>
      </w:r>
      <w:r>
        <w:rPr>
          <w:rFonts w:cs="Arial"/>
          <w:szCs w:val="18"/>
        </w:rPr>
        <w:t xml:space="preserve"> request</w:t>
      </w:r>
    </w:p>
    <w:p w14:paraId="215209DE" w14:textId="77777777" w:rsidR="00031A0E" w:rsidRPr="001A5D10" w:rsidRDefault="00031A0E" w:rsidP="00031A0E">
      <w:pPr>
        <w:pStyle w:val="PL"/>
      </w:pPr>
      <w:r w:rsidRPr="001A5D10">
        <w:t xml:space="preserve">      type: object</w:t>
      </w:r>
    </w:p>
    <w:p w14:paraId="635150E7" w14:textId="77777777" w:rsidR="00031A0E" w:rsidRPr="00690A26" w:rsidRDefault="00031A0E" w:rsidP="00031A0E">
      <w:pPr>
        <w:pStyle w:val="PL"/>
        <w:rPr>
          <w:lang w:val="en-US"/>
        </w:rPr>
      </w:pPr>
      <w:r w:rsidRPr="001A5D10">
        <w:t xml:space="preserve">      </w:t>
      </w:r>
      <w:r w:rsidRPr="00690A26">
        <w:rPr>
          <w:lang w:val="en-US"/>
        </w:rPr>
        <w:t>properties:</w:t>
      </w:r>
    </w:p>
    <w:p w14:paraId="4199A428" w14:textId="77777777" w:rsidR="00031A0E" w:rsidRPr="00690A26" w:rsidRDefault="00031A0E" w:rsidP="00031A0E">
      <w:pPr>
        <w:pStyle w:val="PL"/>
        <w:rPr>
          <w:lang w:val="en-US"/>
        </w:rPr>
      </w:pPr>
      <w:r w:rsidRPr="00690A26">
        <w:rPr>
          <w:lang w:val="en-US"/>
        </w:rPr>
        <w:lastRenderedPageBreak/>
        <w:t xml:space="preserve">        </w:t>
      </w:r>
      <w:r>
        <w:t>nrfDiscApiUri</w:t>
      </w:r>
      <w:r w:rsidRPr="00690A26">
        <w:rPr>
          <w:lang w:val="en-US"/>
        </w:rPr>
        <w:t>:</w:t>
      </w:r>
    </w:p>
    <w:p w14:paraId="3E3B5E22" w14:textId="77777777" w:rsidR="00031A0E" w:rsidRPr="00690A26" w:rsidRDefault="00031A0E" w:rsidP="00031A0E">
      <w:pPr>
        <w:pStyle w:val="PL"/>
        <w:rPr>
          <w:lang w:val="en-US"/>
        </w:rPr>
      </w:pPr>
      <w:r w:rsidRPr="00690A26">
        <w:t xml:space="preserve">          $ref: 'TS29571_CommonData.yaml#/components/schemas/Uri'</w:t>
      </w:r>
    </w:p>
    <w:p w14:paraId="069722C2" w14:textId="77777777" w:rsidR="00031A0E" w:rsidRPr="00690A26" w:rsidRDefault="00031A0E" w:rsidP="00031A0E">
      <w:pPr>
        <w:pStyle w:val="PL"/>
        <w:rPr>
          <w:lang w:val="en-US"/>
        </w:rPr>
      </w:pPr>
      <w:r w:rsidRPr="00690A26">
        <w:rPr>
          <w:lang w:val="en-US"/>
        </w:rPr>
        <w:t xml:space="preserve">        preferredSearch:</w:t>
      </w:r>
    </w:p>
    <w:p w14:paraId="6F1D2F3C" w14:textId="77777777" w:rsidR="00031A0E" w:rsidRDefault="00031A0E" w:rsidP="00031A0E">
      <w:pPr>
        <w:pStyle w:val="PL"/>
        <w:rPr>
          <w:lang w:val="en-US"/>
        </w:rPr>
      </w:pPr>
      <w:r w:rsidRPr="00690A26">
        <w:rPr>
          <w:lang w:val="en-US"/>
        </w:rPr>
        <w:t xml:space="preserve">          $ref: '#/components/schemas/PreferredSearch'</w:t>
      </w:r>
    </w:p>
    <w:p w14:paraId="3520E865" w14:textId="5E2FBC29" w:rsidR="00031A0E" w:rsidRDefault="00031A0E" w:rsidP="00031A0E">
      <w:pPr>
        <w:pStyle w:val="PL"/>
        <w:rPr>
          <w:ins w:id="98" w:author="Bruno Landais - rev1" w:date="2022-01-18T17:54:00Z"/>
          <w:lang w:val="en-US"/>
        </w:rPr>
      </w:pPr>
      <w:ins w:id="99" w:author="Bruno Landais" w:date="2022-01-04T14:04:00Z">
        <w:r w:rsidRPr="00690A26">
          <w:rPr>
            <w:lang w:val="en-US"/>
          </w:rPr>
          <w:t xml:space="preserve">        </w:t>
        </w:r>
        <w:r>
          <w:rPr>
            <w:lang w:val="en-US"/>
          </w:rPr>
          <w:t>nrfAlteredPriorities</w:t>
        </w:r>
        <w:r w:rsidRPr="00690A26">
          <w:rPr>
            <w:lang w:val="en-US"/>
          </w:rPr>
          <w:t>:</w:t>
        </w:r>
      </w:ins>
    </w:p>
    <w:p w14:paraId="68526C60" w14:textId="536C5A96" w:rsidR="00D10340" w:rsidRPr="004D5342" w:rsidRDefault="00D10340" w:rsidP="00031A0E">
      <w:pPr>
        <w:pStyle w:val="PL"/>
        <w:rPr>
          <w:ins w:id="100" w:author="Bruno Landais" w:date="2022-01-04T14:04:00Z"/>
          <w:lang w:eastAsia="en-GB"/>
        </w:rPr>
      </w:pPr>
      <w:ins w:id="101" w:author="Bruno Landais - rev1" w:date="2022-01-18T17:54:00Z">
        <w:r>
          <w:rPr>
            <w:noProof w:val="0"/>
          </w:rPr>
          <w:t xml:space="preserve">          description:</w:t>
        </w:r>
        <w:r>
          <w:t xml:space="preserve"> </w:t>
        </w:r>
      </w:ins>
      <w:ins w:id="102" w:author="Bruno Landais - rev1" w:date="2022-01-18T17:55:00Z">
        <w:r>
          <w:t>the key of the map</w:t>
        </w:r>
        <w:r w:rsidR="004D5342">
          <w:t xml:space="preserve"> is </w:t>
        </w:r>
        <w:r w:rsidR="004D5342">
          <w:rPr>
            <w:rFonts w:cs="Arial"/>
            <w:szCs w:val="18"/>
          </w:rPr>
          <w:t xml:space="preserve">the JSON Pointer of the priority IE in the NFProfile data type </w:t>
        </w:r>
      </w:ins>
      <w:ins w:id="103" w:author="Bruno Landais - rev1" w:date="2022-01-18T17:56:00Z">
        <w:r w:rsidR="004D5342">
          <w:rPr>
            <w:rFonts w:cs="Arial"/>
            <w:szCs w:val="18"/>
          </w:rPr>
          <w:t>that is altered by the NRF</w:t>
        </w:r>
      </w:ins>
    </w:p>
    <w:p w14:paraId="6AF91203" w14:textId="77777777" w:rsidR="00C1364F" w:rsidRDefault="00C1364F" w:rsidP="00C1364F">
      <w:pPr>
        <w:pStyle w:val="PL"/>
        <w:rPr>
          <w:ins w:id="104" w:author="Bruno Landais - rev1" w:date="2022-01-18T17:51:00Z"/>
          <w:lang w:eastAsia="zh-CN"/>
        </w:rPr>
      </w:pPr>
      <w:ins w:id="105" w:author="Bruno Landais - rev1" w:date="2022-01-18T17:51:00Z">
        <w:r>
          <w:rPr>
            <w:lang w:eastAsia="zh-CN"/>
          </w:rPr>
          <w:t xml:space="preserve">          type: object</w:t>
        </w:r>
      </w:ins>
    </w:p>
    <w:p w14:paraId="7034DF3E" w14:textId="77777777" w:rsidR="00C1364F" w:rsidRDefault="00C1364F" w:rsidP="00C1364F">
      <w:pPr>
        <w:pStyle w:val="PL"/>
        <w:rPr>
          <w:ins w:id="106" w:author="Bruno Landais - rev1" w:date="2022-01-18T17:51:00Z"/>
          <w:lang w:eastAsia="zh-CN"/>
        </w:rPr>
      </w:pPr>
      <w:ins w:id="107" w:author="Bruno Landais - rev1" w:date="2022-01-18T17:51:00Z">
        <w:r>
          <w:rPr>
            <w:lang w:eastAsia="zh-CN"/>
          </w:rPr>
          <w:t xml:space="preserve">          additionalProperties:</w:t>
        </w:r>
      </w:ins>
    </w:p>
    <w:p w14:paraId="2E441F30" w14:textId="4653C048" w:rsidR="00C1364F" w:rsidRDefault="00C1364F" w:rsidP="00C1364F">
      <w:pPr>
        <w:pStyle w:val="PL"/>
        <w:rPr>
          <w:ins w:id="108" w:author="Bruno Landais - rev1" w:date="2022-01-18T17:53:00Z"/>
          <w:lang w:eastAsia="en-GB"/>
        </w:rPr>
      </w:pPr>
      <w:ins w:id="109" w:author="Bruno Landais - rev1" w:date="2022-01-18T17:53:00Z">
        <w:r>
          <w:t xml:space="preserve">            type: integer</w:t>
        </w:r>
      </w:ins>
    </w:p>
    <w:p w14:paraId="066D2E36" w14:textId="3F91756C" w:rsidR="00C1364F" w:rsidRDefault="00C1364F" w:rsidP="00C1364F">
      <w:pPr>
        <w:pStyle w:val="PL"/>
        <w:rPr>
          <w:ins w:id="110" w:author="Bruno Landais - rev1" w:date="2022-01-18T17:53:00Z"/>
          <w:lang w:val="en-US"/>
        </w:rPr>
      </w:pPr>
      <w:ins w:id="111" w:author="Bruno Landais - rev1" w:date="2022-01-18T17:53:00Z">
        <w:r>
          <w:t xml:space="preserve">            m</w:t>
        </w:r>
        <w:r>
          <w:rPr>
            <w:lang w:val="en-US"/>
          </w:rPr>
          <w:t>inimum: 0</w:t>
        </w:r>
      </w:ins>
    </w:p>
    <w:p w14:paraId="259282D1" w14:textId="5D95D4E8" w:rsidR="00C1364F" w:rsidRDefault="00C1364F" w:rsidP="00C1364F">
      <w:pPr>
        <w:pStyle w:val="PL"/>
        <w:rPr>
          <w:ins w:id="112" w:author="Bruno Landais - rev1" w:date="2022-01-18T17:53:00Z"/>
        </w:rPr>
      </w:pPr>
      <w:ins w:id="113" w:author="Bruno Landais - rev1" w:date="2022-01-18T17:53:00Z">
        <w:r>
          <w:rPr>
            <w:lang w:val="en-US"/>
          </w:rPr>
          <w:t xml:space="preserve">            maximum: 65535</w:t>
        </w:r>
      </w:ins>
    </w:p>
    <w:p w14:paraId="441EAD6C" w14:textId="77777777" w:rsidR="00C1364F" w:rsidRDefault="00C1364F" w:rsidP="00C1364F">
      <w:pPr>
        <w:pStyle w:val="PL"/>
        <w:rPr>
          <w:ins w:id="114" w:author="Bruno Landais - rev1" w:date="2022-01-18T17:51:00Z"/>
          <w:lang w:eastAsia="zh-CN"/>
        </w:rPr>
      </w:pPr>
      <w:ins w:id="115" w:author="Bruno Landais - rev1" w:date="2022-01-18T17:51:00Z">
        <w:r>
          <w:rPr>
            <w:lang w:eastAsia="zh-CN"/>
          </w:rPr>
          <w:t xml:space="preserve">          minProperties: 1</w:t>
        </w:r>
      </w:ins>
    </w:p>
    <w:p w14:paraId="0ED6F037" w14:textId="66CA2C52" w:rsidR="00031A0E" w:rsidRPr="00031A0E" w:rsidRDefault="00031A0E" w:rsidP="00F15DE3">
      <w:pPr>
        <w:rPr>
          <w:lang w:val="en-US"/>
        </w:rPr>
      </w:pPr>
    </w:p>
    <w:p w14:paraId="7513246C" w14:textId="1D5C8396" w:rsidR="00031A0E" w:rsidRPr="00561DE1" w:rsidRDefault="00031A0E" w:rsidP="00F15DE3">
      <w:pPr>
        <w:rPr>
          <w:lang w:val="en-US"/>
        </w:rPr>
      </w:pPr>
    </w:p>
    <w:p w14:paraId="1E77EF2B" w14:textId="77777777" w:rsidR="00031A0E" w:rsidRDefault="00031A0E" w:rsidP="00031A0E">
      <w:pPr>
        <w:pStyle w:val="PL"/>
      </w:pPr>
      <w:r>
        <w:t>[…]</w:t>
      </w:r>
    </w:p>
    <w:p w14:paraId="6E8FD1FE" w14:textId="77777777" w:rsidR="00031A0E" w:rsidRDefault="00031A0E" w:rsidP="00F15DE3"/>
    <w:p w14:paraId="03F51038" w14:textId="0B7A19ED" w:rsidR="00FD49D3" w:rsidRPr="006B5418" w:rsidRDefault="00FD49D3" w:rsidP="00FD4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3ADC566" w14:textId="77777777" w:rsidR="00FD49D3" w:rsidRPr="00690A26" w:rsidRDefault="00FD49D3" w:rsidP="00FD49D3">
      <w:pPr>
        <w:pStyle w:val="Heading5"/>
      </w:pPr>
      <w:bookmarkStart w:id="116" w:name="_Toc24937586"/>
      <w:bookmarkStart w:id="117" w:name="_Toc33962401"/>
      <w:bookmarkStart w:id="118" w:name="_Toc42883163"/>
      <w:bookmarkStart w:id="119" w:name="_Toc49733031"/>
      <w:bookmarkStart w:id="120" w:name="_Toc56690652"/>
      <w:bookmarkStart w:id="121" w:name="_Toc90629960"/>
      <w:r w:rsidRPr="00690A26">
        <w:t>5.3.2.2.2</w:t>
      </w:r>
      <w:r w:rsidRPr="00690A26">
        <w:tab/>
        <w:t>Service Discovery in the same PLMN</w:t>
      </w:r>
      <w:bookmarkEnd w:id="116"/>
      <w:bookmarkEnd w:id="117"/>
      <w:bookmarkEnd w:id="118"/>
      <w:bookmarkEnd w:id="119"/>
      <w:bookmarkEnd w:id="120"/>
      <w:bookmarkEnd w:id="121"/>
    </w:p>
    <w:p w14:paraId="3C7A9480" w14:textId="77777777" w:rsidR="00FD49D3" w:rsidRPr="00690A26" w:rsidRDefault="00FD49D3" w:rsidP="00FD49D3">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459FC00D" w14:textId="77777777" w:rsidR="00FD49D3" w:rsidRPr="00690A26" w:rsidRDefault="00FD49D3" w:rsidP="00FD49D3">
      <w:pPr>
        <w:pStyle w:val="TH"/>
      </w:pPr>
      <w:r w:rsidRPr="00690A26">
        <w:object w:dxaOrig="8700" w:dyaOrig="2124" w14:anchorId="5E412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8" o:title=""/>
          </v:shape>
          <o:OLEObject Type="Embed" ProgID="Visio.Drawing.11" ShapeID="_x0000_i1025" DrawAspect="Content" ObjectID="_1704199560" r:id="rId19"/>
        </w:object>
      </w:r>
    </w:p>
    <w:p w14:paraId="1C978C7D" w14:textId="77777777" w:rsidR="00FD49D3" w:rsidRPr="00690A26" w:rsidRDefault="00FD49D3" w:rsidP="00FD49D3">
      <w:pPr>
        <w:pStyle w:val="TF"/>
        <w:rPr>
          <w:lang w:val="en-US"/>
        </w:rPr>
      </w:pPr>
      <w:r w:rsidRPr="00690A26">
        <w:t>Figure 5.3.2.2.2-1: Service Discovery Request in the same PLMN</w:t>
      </w:r>
    </w:p>
    <w:p w14:paraId="7CF5621C" w14:textId="77777777" w:rsidR="00FD49D3" w:rsidRPr="00690A26" w:rsidRDefault="00FD49D3" w:rsidP="00FD49D3">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p>
    <w:p w14:paraId="6CC1D00B" w14:textId="77777777" w:rsidR="00FD49D3" w:rsidRPr="00690A26" w:rsidRDefault="00FD49D3" w:rsidP="00FD49D3">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rsidRPr="00FD49D3">
        <w:rPr>
          <w:highlight w:val="cyan"/>
        </w:rPr>
        <w:t xml:space="preserve">and/or a map of </w:t>
      </w:r>
      <w:proofErr w:type="spellStart"/>
      <w:r w:rsidRPr="00FD49D3">
        <w:rPr>
          <w:highlight w:val="cyan"/>
        </w:rPr>
        <w:t>NFInstanceInfo</w:t>
      </w:r>
      <w:proofErr w:type="spellEnd"/>
      <w:r w:rsidRPr="00FD49D3">
        <w:rPr>
          <w:highlight w:val="cyan"/>
        </w:rPr>
        <w:t xml:space="preserve"> objects of NF instances (if the NF service consumer indicated support of the </w:t>
      </w:r>
      <w:r w:rsidRPr="00FD49D3">
        <w:rPr>
          <w:noProof/>
          <w:highlight w:val="cyan"/>
          <w:lang w:eastAsia="zh-CN"/>
        </w:rPr>
        <w:t>Enh-NF-Discovery</w:t>
      </w:r>
      <w:r w:rsidRPr="00FD49D3">
        <w:rPr>
          <w:highlight w:val="cyan"/>
        </w:rPr>
        <w:t xml:space="preserve"> feature in the request) that satisfy the search filter criteria</w:t>
      </w:r>
      <w:r w:rsidRPr="00690A26">
        <w:t xml:space="preserve"> (e.g., all NF Instances offering a certain NF Service name</w:t>
      </w:r>
      <w:r>
        <w:t xml:space="preserve"> </w:t>
      </w:r>
      <w:r w:rsidRPr="001A5D10">
        <w:t>in REGISTERED status, or empty array in case search filter criteria do not match a NF Instance in REGISTERED status</w:t>
      </w:r>
      <w:r w:rsidRPr="00690A26">
        <w:t>).</w:t>
      </w:r>
    </w:p>
    <w:p w14:paraId="62572A35" w14:textId="77777777" w:rsidR="00FD49D3" w:rsidRDefault="00FD49D3" w:rsidP="00FD49D3">
      <w:pPr>
        <w:pStyle w:val="B1"/>
      </w:pPr>
      <w:r w:rsidRPr="00690A26">
        <w:t>2b.</w:t>
      </w:r>
      <w:r w:rsidRPr="00690A26">
        <w:tab/>
      </w:r>
      <w:r w:rsidRPr="00487320">
        <w:t>On failure or redirection</w:t>
      </w:r>
      <w:r>
        <w:t>:</w:t>
      </w:r>
    </w:p>
    <w:p w14:paraId="44FB28F7" w14:textId="77777777" w:rsidR="00FD49D3" w:rsidRPr="00690A26" w:rsidRDefault="00FD49D3" w:rsidP="00FD49D3">
      <w:pPr>
        <w:pStyle w:val="B1"/>
      </w:pPr>
      <w:r>
        <w:t>-</w:t>
      </w:r>
      <w:r>
        <w:tab/>
      </w:r>
      <w:r w:rsidRPr="00690A26">
        <w:t>If the NF Service Consumer is not allowed to discover the NF services for the requested NF type provided in the query parameters, the NRF shall return "403 Forbidden" response.</w:t>
      </w:r>
    </w:p>
    <w:p w14:paraId="725F7347" w14:textId="77777777" w:rsidR="00FD49D3" w:rsidRPr="00690A26" w:rsidRDefault="00FD49D3" w:rsidP="00FD49D3">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52D66C0B" w14:textId="77777777" w:rsidR="00FD49D3" w:rsidRDefault="00FD49D3" w:rsidP="00FD49D3">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06FBC894" w14:textId="77777777" w:rsidR="00FD49D3" w:rsidRPr="00690A26" w:rsidRDefault="00FD49D3" w:rsidP="00FD49D3">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044A7C6F" w14:textId="77777777" w:rsidR="00FD49D3" w:rsidRPr="00690A26" w:rsidRDefault="00FD49D3" w:rsidP="00FD49D3">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38945750" w14:textId="77777777" w:rsidR="00FD49D3" w:rsidRPr="00690A26" w:rsidRDefault="00FD49D3" w:rsidP="00FD49D3">
      <w:pPr>
        <w:rPr>
          <w:noProof/>
        </w:rPr>
      </w:pPr>
      <w:r w:rsidRPr="00690A26">
        <w:rPr>
          <w:noProof/>
        </w:rPr>
        <w:lastRenderedPageBreak/>
        <w:t>For those NF Instances, the "customInfo" attribute shall be returned by NRF, if available, as part of the NF Profiles returned in the discovery response.</w:t>
      </w:r>
    </w:p>
    <w:p w14:paraId="2DE65940" w14:textId="77777777" w:rsidR="00FD49D3" w:rsidRDefault="00FD49D3" w:rsidP="00FD49D3">
      <w:pPr>
        <w:rPr>
          <w:noProof/>
        </w:rPr>
      </w:pPr>
      <w:r w:rsidRPr="00690A26">
        <w:rPr>
          <w:noProof/>
        </w:rPr>
        <w:t>The NRF shall also include, in the returned NF Profile objects, the Vendor-Specific attributes (see 3GPP TS 29.500 [4], clause 6.6.3) that may have been provided by the registered NF Instances.</w:t>
      </w:r>
    </w:p>
    <w:p w14:paraId="78FAC723" w14:textId="77777777" w:rsidR="00FD49D3" w:rsidRPr="00690A26" w:rsidRDefault="00FD49D3" w:rsidP="00FD49D3">
      <w:pPr>
        <w:rPr>
          <w:noProof/>
        </w:rPr>
      </w:pPr>
      <w:r w:rsidRPr="00FD49D3">
        <w:rPr>
          <w:highlight w:val="cyan"/>
        </w:rPr>
        <w:t xml:space="preserve">If the response includes a map of </w:t>
      </w:r>
      <w:proofErr w:type="spellStart"/>
      <w:r w:rsidRPr="00FD49D3">
        <w:rPr>
          <w:highlight w:val="cyan"/>
        </w:rPr>
        <w:t>NFInstanceInfo</w:t>
      </w:r>
      <w:proofErr w:type="spellEnd"/>
      <w:r w:rsidRPr="00FD49D3">
        <w:rPr>
          <w:highlight w:val="cyan"/>
        </w:rPr>
        <w:t xml:space="preserve"> objects of NF instances, the NF Service Consumer may retrieve the NF profiles by issuing a service discovery request with the target-</w:t>
      </w:r>
      <w:proofErr w:type="spellStart"/>
      <w:r w:rsidRPr="00FD49D3">
        <w:rPr>
          <w:highlight w:val="cyan"/>
        </w:rPr>
        <w:t>nf</w:t>
      </w:r>
      <w:proofErr w:type="spellEnd"/>
      <w:r w:rsidRPr="00FD49D3">
        <w:rPr>
          <w:highlight w:val="cyan"/>
        </w:rPr>
        <w:t xml:space="preserve">-instance-id parameter identifying the target NF Instance ID; the service discovery request shall also include the </w:t>
      </w:r>
      <w:proofErr w:type="spellStart"/>
      <w:r w:rsidRPr="00FD49D3">
        <w:rPr>
          <w:highlight w:val="cyan"/>
        </w:rPr>
        <w:t>nrf</w:t>
      </w:r>
      <w:proofErr w:type="spellEnd"/>
      <w:r w:rsidRPr="00FD49D3">
        <w:rPr>
          <w:highlight w:val="cyan"/>
        </w:rPr>
        <w:t>-disc-</w:t>
      </w:r>
      <w:proofErr w:type="spellStart"/>
      <w:r w:rsidRPr="00FD49D3">
        <w:rPr>
          <w:highlight w:val="cyan"/>
        </w:rPr>
        <w:t>uri</w:t>
      </w:r>
      <w:proofErr w:type="spellEnd"/>
      <w:r w:rsidRPr="00FD49D3">
        <w:rPr>
          <w:highlight w:val="cyan"/>
        </w:rPr>
        <w:t xml:space="preserve"> parameter set to the </w:t>
      </w:r>
      <w:r w:rsidRPr="00FD49D3">
        <w:rPr>
          <w:rFonts w:cs="Arial"/>
          <w:szCs w:val="18"/>
          <w:highlight w:val="cyan"/>
        </w:rPr>
        <w:t xml:space="preserve">API URI of the </w:t>
      </w:r>
      <w:proofErr w:type="spellStart"/>
      <w:r w:rsidRPr="00FD49D3">
        <w:rPr>
          <w:highlight w:val="cyan"/>
        </w:rPr>
        <w:t>Nnrf_NFDiscovery</w:t>
      </w:r>
      <w:proofErr w:type="spellEnd"/>
      <w:r w:rsidRPr="00FD49D3">
        <w:rPr>
          <w:highlight w:val="cyan"/>
        </w:rPr>
        <w:t xml:space="preserve"> </w:t>
      </w:r>
      <w:r w:rsidRPr="00FD49D3">
        <w:rPr>
          <w:rFonts w:cs="Arial"/>
          <w:szCs w:val="18"/>
          <w:highlight w:val="cyan"/>
        </w:rPr>
        <w:t xml:space="preserve">service of the NRF holding the NF profile, </w:t>
      </w:r>
      <w:r w:rsidRPr="00FD49D3">
        <w:rPr>
          <w:highlight w:val="cyan"/>
        </w:rPr>
        <w:t xml:space="preserve">if </w:t>
      </w:r>
      <w:r w:rsidRPr="00FD49D3">
        <w:rPr>
          <w:rFonts w:cs="Arial"/>
          <w:szCs w:val="18"/>
          <w:highlight w:val="cyan"/>
        </w:rPr>
        <w:t xml:space="preserve">the </w:t>
      </w:r>
      <w:proofErr w:type="spellStart"/>
      <w:r w:rsidRPr="00FD49D3">
        <w:rPr>
          <w:highlight w:val="cyan"/>
        </w:rPr>
        <w:t>nrfDiscApiUri</w:t>
      </w:r>
      <w:proofErr w:type="spellEnd"/>
      <w:r w:rsidRPr="00FD49D3">
        <w:rPr>
          <w:highlight w:val="cyan"/>
        </w:rPr>
        <w:t xml:space="preserve"> attribute was received in the </w:t>
      </w:r>
      <w:proofErr w:type="spellStart"/>
      <w:r w:rsidRPr="00FD49D3">
        <w:rPr>
          <w:highlight w:val="cyan"/>
        </w:rPr>
        <w:t>NFInstanceInfo</w:t>
      </w:r>
      <w:proofErr w:type="spellEnd"/>
      <w:r w:rsidRPr="00FD49D3">
        <w:rPr>
          <w:highlight w:val="cyan"/>
        </w:rPr>
        <w:t xml:space="preserve"> object and if the service discovery request is addressed to a different NRF than the NRF holding the NF profile</w:t>
      </w:r>
      <w:r>
        <w:t>.</w:t>
      </w:r>
    </w:p>
    <w:p w14:paraId="73E3E0E6" w14:textId="096B05AA" w:rsidR="00FD49D3" w:rsidRDefault="00FD49D3" w:rsidP="00F15DE3">
      <w:pPr>
        <w:rPr>
          <w:lang w:val="en-US"/>
        </w:rPr>
      </w:pPr>
    </w:p>
    <w:p w14:paraId="46AD4635" w14:textId="77777777" w:rsidR="008B3984" w:rsidRPr="006B5418" w:rsidRDefault="008B3984" w:rsidP="008B3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CF996A0" w14:textId="77777777" w:rsidR="008B3984" w:rsidRPr="00690A26" w:rsidRDefault="008B3984" w:rsidP="008B3984">
      <w:pPr>
        <w:pStyle w:val="Heading5"/>
      </w:pPr>
      <w:bookmarkStart w:id="122" w:name="_Toc24937764"/>
      <w:bookmarkStart w:id="123" w:name="_Toc33962584"/>
      <w:bookmarkStart w:id="124" w:name="_Toc42883353"/>
      <w:bookmarkStart w:id="125" w:name="_Toc49733221"/>
      <w:bookmarkStart w:id="126" w:name="_Toc56690866"/>
      <w:bookmarkStart w:id="127" w:name="_Toc90630210"/>
      <w:r w:rsidRPr="00690A26">
        <w:lastRenderedPageBreak/>
        <w:t>6.2.6.2.2</w:t>
      </w:r>
      <w:r w:rsidRPr="00690A26">
        <w:tab/>
        <w:t xml:space="preserve">Type: </w:t>
      </w:r>
      <w:proofErr w:type="spellStart"/>
      <w:r w:rsidRPr="00690A26">
        <w:t>SearchResult</w:t>
      </w:r>
      <w:bookmarkEnd w:id="122"/>
      <w:bookmarkEnd w:id="123"/>
      <w:bookmarkEnd w:id="124"/>
      <w:bookmarkEnd w:id="125"/>
      <w:bookmarkEnd w:id="126"/>
      <w:bookmarkEnd w:id="127"/>
      <w:proofErr w:type="spellEnd"/>
    </w:p>
    <w:p w14:paraId="2E142CE0" w14:textId="77777777" w:rsidR="008B3984" w:rsidRPr="00690A26" w:rsidRDefault="008B3984" w:rsidP="008B3984">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B3984" w:rsidRPr="00690A26" w14:paraId="1A9B2CFD"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0A626B" w14:textId="77777777" w:rsidR="008B3984" w:rsidRPr="00690A26" w:rsidRDefault="008B3984" w:rsidP="00031A0E">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6E82EE" w14:textId="77777777" w:rsidR="008B3984" w:rsidRPr="00690A26" w:rsidRDefault="008B3984" w:rsidP="00031A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A1B90E" w14:textId="77777777" w:rsidR="008B3984" w:rsidRPr="00690A26" w:rsidRDefault="008B3984" w:rsidP="00031A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452AB2" w14:textId="77777777" w:rsidR="008B3984" w:rsidRPr="00690A26" w:rsidRDefault="008B3984" w:rsidP="00031A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83DBFC" w14:textId="77777777" w:rsidR="008B3984" w:rsidRPr="00690A26" w:rsidRDefault="008B3984" w:rsidP="00031A0E">
            <w:pPr>
              <w:pStyle w:val="TAH"/>
              <w:rPr>
                <w:rFonts w:cs="Arial"/>
                <w:szCs w:val="18"/>
              </w:rPr>
            </w:pPr>
            <w:r w:rsidRPr="00690A26">
              <w:rPr>
                <w:rFonts w:cs="Arial"/>
                <w:szCs w:val="18"/>
              </w:rPr>
              <w:t>Description</w:t>
            </w:r>
          </w:p>
        </w:tc>
      </w:tr>
      <w:tr w:rsidR="008B3984" w:rsidRPr="00690A26" w14:paraId="251FCF27"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4E19A29A" w14:textId="77777777" w:rsidR="008B3984" w:rsidRPr="00690A26" w:rsidRDefault="008B3984" w:rsidP="00031A0E">
            <w:pPr>
              <w:pStyle w:val="TAL"/>
            </w:pPr>
            <w:proofErr w:type="spellStart"/>
            <w:r w:rsidRPr="00690A26">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487FCCBB" w14:textId="77777777" w:rsidR="008B3984" w:rsidRPr="00690A26" w:rsidRDefault="008B3984" w:rsidP="00031A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9DDF327" w14:textId="77777777" w:rsidR="008B3984" w:rsidRPr="00690A26" w:rsidRDefault="008B3984" w:rsidP="00031A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C61B7A" w14:textId="77777777" w:rsidR="008B3984" w:rsidRPr="00690A26" w:rsidRDefault="008B3984" w:rsidP="00031A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518D7EA" w14:textId="77777777" w:rsidR="008B3984" w:rsidRPr="00690A26" w:rsidRDefault="008B3984" w:rsidP="00031A0E">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8B3984" w:rsidRPr="00690A26" w14:paraId="1954B09F"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505ADCE8" w14:textId="77777777" w:rsidR="008B3984" w:rsidRPr="00690A26" w:rsidRDefault="008B3984" w:rsidP="00031A0E">
            <w:pPr>
              <w:pStyle w:val="TAL"/>
            </w:pPr>
            <w:proofErr w:type="spellStart"/>
            <w:r w:rsidRPr="00690A26">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48D98164" w14:textId="77777777" w:rsidR="008B3984" w:rsidRPr="00690A26" w:rsidRDefault="008B3984" w:rsidP="00031A0E">
            <w:pPr>
              <w:pStyle w:val="TAL"/>
            </w:pPr>
            <w:r w:rsidRPr="00690A26">
              <w:t>array(</w:t>
            </w:r>
            <w:proofErr w:type="spellStart"/>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45B809" w14:textId="77777777" w:rsidR="008B3984" w:rsidRPr="00690A26" w:rsidRDefault="008B3984" w:rsidP="00031A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CB221E4" w14:textId="77777777" w:rsidR="008B3984" w:rsidRPr="00690A26" w:rsidRDefault="008B3984" w:rsidP="00031A0E">
            <w:pPr>
              <w:pStyle w:val="TAL"/>
            </w:pPr>
            <w:r w:rsidRPr="00690A26">
              <w:t>0..N</w:t>
            </w:r>
          </w:p>
        </w:tc>
        <w:tc>
          <w:tcPr>
            <w:tcW w:w="4359" w:type="dxa"/>
            <w:tcBorders>
              <w:top w:val="single" w:sz="4" w:space="0" w:color="auto"/>
              <w:left w:val="single" w:sz="4" w:space="0" w:color="auto"/>
              <w:bottom w:val="single" w:sz="4" w:space="0" w:color="auto"/>
              <w:right w:val="single" w:sz="4" w:space="0" w:color="auto"/>
            </w:tcBorders>
          </w:tcPr>
          <w:p w14:paraId="78CADB87" w14:textId="77777777" w:rsidR="008B3984" w:rsidRPr="00690A26" w:rsidRDefault="008B3984" w:rsidP="00031A0E">
            <w:pPr>
              <w:pStyle w:val="TAL"/>
              <w:rPr>
                <w:rFonts w:cs="Arial"/>
                <w:szCs w:val="18"/>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IE is absent, a</w:t>
            </w:r>
            <w:r w:rsidRPr="00690A26">
              <w:rPr>
                <w:rFonts w:cs="Arial" w:hint="eastAsia"/>
                <w:szCs w:val="18"/>
                <w:lang w:eastAsia="zh-CN"/>
              </w:rPr>
              <w:t>n empty array means there is no NF instance that can match the search criteria.</w:t>
            </w:r>
          </w:p>
        </w:tc>
      </w:tr>
      <w:tr w:rsidR="008B3984" w:rsidRPr="00690A26" w14:paraId="2AD6867B"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610890DC" w14:textId="77777777" w:rsidR="008B3984" w:rsidRPr="00690A26" w:rsidRDefault="008B3984" w:rsidP="00031A0E">
            <w:pPr>
              <w:pStyle w:val="TAL"/>
            </w:pPr>
            <w:proofErr w:type="spellStart"/>
            <w:r w:rsidRPr="00690A26">
              <w:t>searchId</w:t>
            </w:r>
            <w:proofErr w:type="spellEnd"/>
          </w:p>
        </w:tc>
        <w:tc>
          <w:tcPr>
            <w:tcW w:w="1559" w:type="dxa"/>
            <w:tcBorders>
              <w:top w:val="single" w:sz="4" w:space="0" w:color="auto"/>
              <w:left w:val="single" w:sz="4" w:space="0" w:color="auto"/>
              <w:bottom w:val="single" w:sz="4" w:space="0" w:color="auto"/>
              <w:right w:val="single" w:sz="4" w:space="0" w:color="auto"/>
            </w:tcBorders>
          </w:tcPr>
          <w:p w14:paraId="20AA449B" w14:textId="77777777" w:rsidR="008B3984" w:rsidRPr="00690A26" w:rsidRDefault="008B3984" w:rsidP="00031A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F16AB60" w14:textId="77777777" w:rsidR="008B3984" w:rsidRPr="00690A26" w:rsidRDefault="008B3984" w:rsidP="00031A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B95D23" w14:textId="77777777" w:rsidR="008B3984" w:rsidRPr="00690A26" w:rsidRDefault="008B3984" w:rsidP="00031A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36EAB2" w14:textId="77777777" w:rsidR="008B3984" w:rsidRPr="00690A26" w:rsidRDefault="008B3984" w:rsidP="00031A0E">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8B3984" w:rsidRPr="00690A26" w14:paraId="23F7C4FB"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02F1F208" w14:textId="77777777" w:rsidR="008B3984" w:rsidRPr="00690A26" w:rsidRDefault="008B3984" w:rsidP="00031A0E">
            <w:pPr>
              <w:pStyle w:val="TAL"/>
            </w:pPr>
            <w:proofErr w:type="spellStart"/>
            <w:r w:rsidRPr="00690A26">
              <w:t>numNfInstComplete</w:t>
            </w:r>
            <w:proofErr w:type="spellEnd"/>
          </w:p>
        </w:tc>
        <w:tc>
          <w:tcPr>
            <w:tcW w:w="1559" w:type="dxa"/>
            <w:tcBorders>
              <w:top w:val="single" w:sz="4" w:space="0" w:color="auto"/>
              <w:left w:val="single" w:sz="4" w:space="0" w:color="auto"/>
              <w:bottom w:val="single" w:sz="4" w:space="0" w:color="auto"/>
              <w:right w:val="single" w:sz="4" w:space="0" w:color="auto"/>
            </w:tcBorders>
          </w:tcPr>
          <w:p w14:paraId="16DECC1D" w14:textId="77777777" w:rsidR="008B3984" w:rsidRPr="00690A26" w:rsidRDefault="008B3984" w:rsidP="00031A0E">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7C4938A5" w14:textId="77777777" w:rsidR="008B3984" w:rsidRPr="00690A26" w:rsidRDefault="008B3984" w:rsidP="00031A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0F070E" w14:textId="77777777" w:rsidR="008B3984" w:rsidRPr="00690A26" w:rsidRDefault="008B3984" w:rsidP="00031A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8E7A53" w14:textId="77777777" w:rsidR="008B3984" w:rsidRPr="00690A26" w:rsidRDefault="008B3984" w:rsidP="00031A0E">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r>
      <w:tr w:rsidR="008B3984" w:rsidRPr="00690A26" w14:paraId="65715EC1"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734C8A5A" w14:textId="77777777" w:rsidR="008B3984" w:rsidRPr="00690A26" w:rsidRDefault="008B3984" w:rsidP="00031A0E">
            <w:pPr>
              <w:pStyle w:val="TAL"/>
            </w:pPr>
            <w:proofErr w:type="spellStart"/>
            <w:r w:rsidRPr="00690A26">
              <w:t>preferredS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5A648F3D" w14:textId="77777777" w:rsidR="008B3984" w:rsidRPr="00690A26" w:rsidRDefault="008B3984" w:rsidP="00031A0E">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5ED7EA67" w14:textId="77777777" w:rsidR="008B3984" w:rsidRPr="00690A26" w:rsidRDefault="008B3984" w:rsidP="00031A0E">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486A0E" w14:textId="77777777" w:rsidR="008B3984" w:rsidRPr="00690A26" w:rsidRDefault="008B3984" w:rsidP="00031A0E">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195F7F" w14:textId="77777777" w:rsidR="008B3984" w:rsidRPr="00690A26" w:rsidRDefault="008B3984" w:rsidP="00031A0E">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contain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r>
      <w:tr w:rsidR="008B3984" w:rsidRPr="00690A26" w14:paraId="5B546B2A"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494D073A" w14:textId="77777777" w:rsidR="008B3984" w:rsidRPr="00690A26" w:rsidRDefault="008B3984" w:rsidP="00031A0E">
            <w:pPr>
              <w:pStyle w:val="TAL"/>
            </w:pPr>
            <w:proofErr w:type="spellStart"/>
            <w:r w:rsidRPr="00690A26">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B1B123D" w14:textId="77777777" w:rsidR="008B3984" w:rsidRPr="00690A26" w:rsidRDefault="008B3984" w:rsidP="00031A0E">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89783A7" w14:textId="77777777" w:rsidR="008B3984" w:rsidRPr="00690A26" w:rsidRDefault="008B3984" w:rsidP="00031A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A2812B" w14:textId="77777777" w:rsidR="008B3984" w:rsidRPr="00690A26" w:rsidRDefault="008B3984" w:rsidP="00031A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425737" w14:textId="77777777" w:rsidR="008B3984" w:rsidRPr="00690A26" w:rsidRDefault="008B3984" w:rsidP="00031A0E">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p>
          <w:p w14:paraId="7C18B7E9" w14:textId="77777777" w:rsidR="008B3984" w:rsidRPr="00690A26" w:rsidRDefault="008B3984" w:rsidP="00031A0E">
            <w:pPr>
              <w:pStyle w:val="TAL"/>
              <w:rPr>
                <w:rFonts w:cs="Arial"/>
                <w:szCs w:val="18"/>
              </w:rPr>
            </w:pPr>
            <w:r w:rsidRPr="00690A26">
              <w:rPr>
                <w:rFonts w:cs="Arial"/>
                <w:szCs w:val="18"/>
              </w:rPr>
              <w:t>This IE should be present if the NRF supports at least one feature.</w:t>
            </w:r>
          </w:p>
        </w:tc>
      </w:tr>
      <w:tr w:rsidR="008B3984" w:rsidRPr="00690A26" w14:paraId="584D0C0F"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50A01E79" w14:textId="77777777" w:rsidR="008B3984" w:rsidRPr="00690A26" w:rsidRDefault="008B3984" w:rsidP="00031A0E">
            <w:pPr>
              <w:pStyle w:val="TAL"/>
            </w:pPr>
            <w:proofErr w:type="spellStart"/>
            <w:r w:rsidRPr="00450D5B">
              <w:rPr>
                <w:highlight w:val="cyan"/>
              </w:rPr>
              <w:t>nfInstanceList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BDD73C" w14:textId="77777777" w:rsidR="008B3984" w:rsidRPr="00690A26" w:rsidRDefault="008B3984" w:rsidP="00031A0E">
            <w:pPr>
              <w:pStyle w:val="TAL"/>
            </w:pPr>
            <w:r w:rsidRPr="00450D5B">
              <w:rPr>
                <w:highlight w:val="cyan"/>
              </w:rPr>
              <w:t>map(</w:t>
            </w:r>
            <w:proofErr w:type="spellStart"/>
            <w:r w:rsidRPr="00450D5B">
              <w:rPr>
                <w:highlight w:val="cyan"/>
              </w:rPr>
              <w:t>NfInstanceInfo</w:t>
            </w:r>
            <w:proofErr w:type="spellEnd"/>
            <w:r w:rsidRPr="00450D5B">
              <w:rPr>
                <w:highlight w:val="cyan"/>
              </w:rPr>
              <w:t>)</w:t>
            </w:r>
          </w:p>
        </w:tc>
        <w:tc>
          <w:tcPr>
            <w:tcW w:w="425" w:type="dxa"/>
            <w:tcBorders>
              <w:top w:val="single" w:sz="4" w:space="0" w:color="auto"/>
              <w:left w:val="single" w:sz="4" w:space="0" w:color="auto"/>
              <w:bottom w:val="single" w:sz="4" w:space="0" w:color="auto"/>
              <w:right w:val="single" w:sz="4" w:space="0" w:color="auto"/>
            </w:tcBorders>
          </w:tcPr>
          <w:p w14:paraId="72F6D303" w14:textId="77777777" w:rsidR="008B3984" w:rsidRPr="00690A26" w:rsidRDefault="008B3984" w:rsidP="00031A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A1F77" w14:textId="77777777" w:rsidR="008B3984" w:rsidRPr="00690A26" w:rsidRDefault="008B3984" w:rsidP="00031A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65D7FE" w14:textId="77777777" w:rsidR="008B3984" w:rsidRPr="00450D5B" w:rsidRDefault="008B3984" w:rsidP="00031A0E">
            <w:pPr>
              <w:pStyle w:val="TAL"/>
              <w:rPr>
                <w:rFonts w:cs="Arial"/>
                <w:szCs w:val="18"/>
                <w:highlight w:val="cyan"/>
              </w:rPr>
            </w:pPr>
            <w:r w:rsidRPr="00450D5B">
              <w:rPr>
                <w:rFonts w:cs="Arial"/>
                <w:szCs w:val="18"/>
                <w:highlight w:val="cyan"/>
              </w:rPr>
              <w:t xml:space="preserve">This IE may be present if the NF Discovery request indicated support of the </w:t>
            </w:r>
            <w:r w:rsidRPr="00450D5B">
              <w:rPr>
                <w:noProof/>
                <w:highlight w:val="cyan"/>
                <w:lang w:eastAsia="zh-CN"/>
              </w:rPr>
              <w:t>Enh-NF-Discovery</w:t>
            </w:r>
            <w:r w:rsidRPr="00450D5B">
              <w:rPr>
                <w:rFonts w:cs="Arial"/>
                <w:szCs w:val="18"/>
                <w:highlight w:val="cyan"/>
              </w:rPr>
              <w:t xml:space="preserve"> feature.</w:t>
            </w:r>
          </w:p>
          <w:p w14:paraId="331C1B38" w14:textId="77777777" w:rsidR="008B3984" w:rsidRPr="00690A26" w:rsidRDefault="008B3984" w:rsidP="00031A0E">
            <w:pPr>
              <w:pStyle w:val="TAL"/>
              <w:rPr>
                <w:rFonts w:cs="Arial"/>
                <w:szCs w:val="18"/>
              </w:rPr>
            </w:pPr>
            <w:r w:rsidRPr="00450D5B">
              <w:rPr>
                <w:rFonts w:cs="Arial"/>
                <w:szCs w:val="18"/>
                <w:highlight w:val="cyan"/>
              </w:rPr>
              <w:t xml:space="preserve">When present, this IE shall contain a map of </w:t>
            </w:r>
            <w:proofErr w:type="spellStart"/>
            <w:r w:rsidRPr="00450D5B">
              <w:rPr>
                <w:highlight w:val="cyan"/>
              </w:rPr>
              <w:t>NfInstanceInfo</w:t>
            </w:r>
            <w:proofErr w:type="spellEnd"/>
            <w:r w:rsidRPr="00450D5B">
              <w:rPr>
                <w:rFonts w:cs="Arial"/>
                <w:szCs w:val="18"/>
                <w:highlight w:val="cyan"/>
              </w:rPr>
              <w:t xml:space="preserve"> of NF instance profiles matching the search criteria </w:t>
            </w:r>
            <w:r w:rsidRPr="00450D5B">
              <w:rPr>
                <w:rFonts w:cs="Arial"/>
                <w:szCs w:val="18"/>
              </w:rPr>
              <w:t>indicated by the query parameters of the discovery request. The key of the map shall be the NF instance ID.</w:t>
            </w:r>
            <w:r>
              <w:rPr>
                <w:rFonts w:cs="Arial"/>
                <w:szCs w:val="18"/>
              </w:rPr>
              <w:t xml:space="preserve">  </w:t>
            </w:r>
          </w:p>
        </w:tc>
      </w:tr>
      <w:tr w:rsidR="008B3984" w:rsidRPr="00690A26" w14:paraId="3BD4C42C" w14:textId="77777777" w:rsidTr="00031A0E">
        <w:trPr>
          <w:jc w:val="center"/>
        </w:trPr>
        <w:tc>
          <w:tcPr>
            <w:tcW w:w="2090" w:type="dxa"/>
            <w:tcBorders>
              <w:top w:val="single" w:sz="4" w:space="0" w:color="auto"/>
              <w:left w:val="single" w:sz="4" w:space="0" w:color="auto"/>
              <w:bottom w:val="single" w:sz="4" w:space="0" w:color="auto"/>
              <w:right w:val="single" w:sz="4" w:space="0" w:color="auto"/>
            </w:tcBorders>
          </w:tcPr>
          <w:p w14:paraId="1ED477B0" w14:textId="77777777" w:rsidR="008B3984" w:rsidRDefault="008B3984" w:rsidP="00031A0E">
            <w:pPr>
              <w:pStyle w:val="TAL"/>
            </w:pPr>
            <w:proofErr w:type="spellStart"/>
            <w:r w:rsidRPr="008B3984">
              <w:rPr>
                <w:highlight w:val="cyan"/>
              </w:rPr>
              <w:t>alteredPriorityInd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00656A" w14:textId="77777777" w:rsidR="008B3984" w:rsidRDefault="008B3984" w:rsidP="00031A0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3F827B" w14:textId="77777777" w:rsidR="008B3984" w:rsidRDefault="008B3984" w:rsidP="00031A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7D5C88" w14:textId="77777777" w:rsidR="008B3984" w:rsidRDefault="008B3984" w:rsidP="00031A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53C1EB" w14:textId="77777777" w:rsidR="008B3984" w:rsidRDefault="008B3984" w:rsidP="00031A0E">
            <w:pPr>
              <w:pStyle w:val="TAL"/>
              <w:rPr>
                <w:rFonts w:cs="Arial"/>
                <w:szCs w:val="18"/>
              </w:rPr>
            </w:pPr>
            <w:r w:rsidRPr="008B3984">
              <w:rPr>
                <w:rFonts w:cs="Arial"/>
                <w:szCs w:val="18"/>
                <w:highlight w:val="cyan"/>
              </w:rPr>
              <w:t>This IE shall indicate whether the NRF altered the priority values returned in the search result or not. (NOTE)</w:t>
            </w:r>
          </w:p>
          <w:p w14:paraId="7D433F97" w14:textId="77777777" w:rsidR="008B3984" w:rsidRDefault="008B3984" w:rsidP="00031A0E">
            <w:pPr>
              <w:pStyle w:val="TAL"/>
              <w:rPr>
                <w:rFonts w:cs="Arial"/>
                <w:szCs w:val="18"/>
              </w:rPr>
            </w:pPr>
          </w:p>
          <w:p w14:paraId="17EB814A" w14:textId="77777777" w:rsidR="008B3984" w:rsidRDefault="008B3984" w:rsidP="00031A0E">
            <w:pPr>
              <w:pStyle w:val="TAL"/>
              <w:rPr>
                <w:rFonts w:cs="Arial"/>
                <w:szCs w:val="18"/>
              </w:rPr>
            </w:pPr>
            <w:r>
              <w:rPr>
                <w:rFonts w:cs="Arial"/>
                <w:szCs w:val="18"/>
              </w:rPr>
              <w:t>When present, this IE shall be set as following:</w:t>
            </w:r>
          </w:p>
          <w:p w14:paraId="40CBAA0E" w14:textId="77777777" w:rsidR="008B3984" w:rsidRDefault="008B3984" w:rsidP="00031A0E">
            <w:pPr>
              <w:pStyle w:val="TAL"/>
              <w:rPr>
                <w:rFonts w:cs="Arial"/>
                <w:szCs w:val="18"/>
              </w:rPr>
            </w:pPr>
            <w:r>
              <w:rPr>
                <w:rFonts w:cs="Arial"/>
                <w:szCs w:val="18"/>
              </w:rPr>
              <w:t>- true: NF instances with NRF altered priority are returned in the search result.</w:t>
            </w:r>
          </w:p>
          <w:p w14:paraId="6047C170" w14:textId="77777777" w:rsidR="008B3984" w:rsidRDefault="008B3984" w:rsidP="00031A0E">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r>
      <w:tr w:rsidR="008B3984" w:rsidRPr="00690A26" w14:paraId="1F0C3E18" w14:textId="77777777" w:rsidTr="00031A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76A7B2" w14:textId="77777777" w:rsidR="008B3984" w:rsidRDefault="008B3984" w:rsidP="00031A0E">
            <w:pPr>
              <w:pStyle w:val="TAN"/>
              <w:rPr>
                <w:rFonts w:cs="Arial"/>
                <w:szCs w:val="18"/>
              </w:rPr>
            </w:pPr>
            <w:r>
              <w:t>NOTE:</w:t>
            </w:r>
            <w:r>
              <w:tab/>
            </w:r>
            <w:r w:rsidRPr="004975E8">
              <w:rPr>
                <w:highlight w:val="cyan"/>
              </w:rPr>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tc>
      </w:tr>
    </w:tbl>
    <w:p w14:paraId="674A0C4C" w14:textId="77777777" w:rsidR="008B3984" w:rsidRPr="008B3984" w:rsidRDefault="008B3984"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83638" w14:textId="77777777" w:rsidR="00C7116B" w:rsidRDefault="00C7116B">
      <w:r>
        <w:separator/>
      </w:r>
    </w:p>
  </w:endnote>
  <w:endnote w:type="continuationSeparator" w:id="0">
    <w:p w14:paraId="45D55D47" w14:textId="77777777" w:rsidR="00C7116B" w:rsidRDefault="00C71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C7116B" w:rsidRDefault="00C71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C7116B" w:rsidRDefault="00C71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C7116B" w:rsidRDefault="00C71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A51E0" w14:textId="77777777" w:rsidR="00C7116B" w:rsidRDefault="00C7116B">
      <w:r>
        <w:separator/>
      </w:r>
    </w:p>
  </w:footnote>
  <w:footnote w:type="continuationSeparator" w:id="0">
    <w:p w14:paraId="3460D894" w14:textId="77777777" w:rsidR="00C7116B" w:rsidRDefault="00C71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7116B" w:rsidRDefault="00C71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C7116B" w:rsidRDefault="00C711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C7116B" w:rsidRDefault="00C711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C7116B" w:rsidRDefault="00C711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C7116B" w:rsidRDefault="00C711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C7116B" w:rsidRDefault="00C711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8B074C"/>
    <w:multiLevelType w:val="hybridMultilevel"/>
    <w:tmpl w:val="464891C4"/>
    <w:lvl w:ilvl="0" w:tplc="F1B8D29C">
      <w:start w:val="1"/>
      <w:numFmt w:val="bullet"/>
      <w:lvlText w:val="˗"/>
      <w:lvlJc w:val="left"/>
      <w:pPr>
        <w:ind w:left="1080" w:hanging="360"/>
      </w:pPr>
      <w:rPr>
        <w:rFonts w:ascii="Courier New" w:hAnsi="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3CAD6D7F"/>
    <w:multiLevelType w:val="hybridMultilevel"/>
    <w:tmpl w:val="20D01C66"/>
    <w:lvl w:ilvl="0" w:tplc="BBA2C8A0">
      <w:start w:val="5"/>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33"/>
    <w:rsid w:val="00031A0E"/>
    <w:rsid w:val="000628F9"/>
    <w:rsid w:val="000709A2"/>
    <w:rsid w:val="00086562"/>
    <w:rsid w:val="000A6394"/>
    <w:rsid w:val="000B7FED"/>
    <w:rsid w:val="000C038A"/>
    <w:rsid w:val="000C3782"/>
    <w:rsid w:val="000C62B0"/>
    <w:rsid w:val="000C6598"/>
    <w:rsid w:val="000D44B3"/>
    <w:rsid w:val="000D4673"/>
    <w:rsid w:val="00115F67"/>
    <w:rsid w:val="00145D43"/>
    <w:rsid w:val="001575D5"/>
    <w:rsid w:val="00192C46"/>
    <w:rsid w:val="001A08B3"/>
    <w:rsid w:val="001A7B60"/>
    <w:rsid w:val="001B52F0"/>
    <w:rsid w:val="001B7A65"/>
    <w:rsid w:val="001E41F3"/>
    <w:rsid w:val="001F43A4"/>
    <w:rsid w:val="002041F2"/>
    <w:rsid w:val="00243CB2"/>
    <w:rsid w:val="0026004D"/>
    <w:rsid w:val="002640DD"/>
    <w:rsid w:val="00275D12"/>
    <w:rsid w:val="00284FEB"/>
    <w:rsid w:val="002860C4"/>
    <w:rsid w:val="002B5741"/>
    <w:rsid w:val="002E472E"/>
    <w:rsid w:val="002E64DC"/>
    <w:rsid w:val="002F2DE1"/>
    <w:rsid w:val="002F796A"/>
    <w:rsid w:val="00305409"/>
    <w:rsid w:val="003062CF"/>
    <w:rsid w:val="003073C6"/>
    <w:rsid w:val="00325AF4"/>
    <w:rsid w:val="003609EF"/>
    <w:rsid w:val="0036231A"/>
    <w:rsid w:val="00374DD4"/>
    <w:rsid w:val="00386617"/>
    <w:rsid w:val="00387AD2"/>
    <w:rsid w:val="00391747"/>
    <w:rsid w:val="003A2261"/>
    <w:rsid w:val="003A2752"/>
    <w:rsid w:val="003D454E"/>
    <w:rsid w:val="003D69EF"/>
    <w:rsid w:val="003E1A36"/>
    <w:rsid w:val="003F08F5"/>
    <w:rsid w:val="00410371"/>
    <w:rsid w:val="004242F1"/>
    <w:rsid w:val="004367A6"/>
    <w:rsid w:val="00450D5B"/>
    <w:rsid w:val="00452961"/>
    <w:rsid w:val="004610E5"/>
    <w:rsid w:val="0047083F"/>
    <w:rsid w:val="004825FB"/>
    <w:rsid w:val="00482A4A"/>
    <w:rsid w:val="004975E8"/>
    <w:rsid w:val="004B75B7"/>
    <w:rsid w:val="004C75D5"/>
    <w:rsid w:val="004D5342"/>
    <w:rsid w:val="0050667A"/>
    <w:rsid w:val="0051580D"/>
    <w:rsid w:val="0052361A"/>
    <w:rsid w:val="00547111"/>
    <w:rsid w:val="00561DE1"/>
    <w:rsid w:val="00592D74"/>
    <w:rsid w:val="005936C9"/>
    <w:rsid w:val="005E2C44"/>
    <w:rsid w:val="00621188"/>
    <w:rsid w:val="006257ED"/>
    <w:rsid w:val="00665C47"/>
    <w:rsid w:val="006919EA"/>
    <w:rsid w:val="00695808"/>
    <w:rsid w:val="006A0F8A"/>
    <w:rsid w:val="006B402A"/>
    <w:rsid w:val="006B46FB"/>
    <w:rsid w:val="006E21FB"/>
    <w:rsid w:val="00707D7A"/>
    <w:rsid w:val="007578C2"/>
    <w:rsid w:val="00760E78"/>
    <w:rsid w:val="00792342"/>
    <w:rsid w:val="007977A8"/>
    <w:rsid w:val="007B512A"/>
    <w:rsid w:val="007C2097"/>
    <w:rsid w:val="007D54C5"/>
    <w:rsid w:val="007D6A07"/>
    <w:rsid w:val="007E6B88"/>
    <w:rsid w:val="007F7259"/>
    <w:rsid w:val="008040A8"/>
    <w:rsid w:val="008279FA"/>
    <w:rsid w:val="008626E7"/>
    <w:rsid w:val="00870EE7"/>
    <w:rsid w:val="008766BA"/>
    <w:rsid w:val="008863B9"/>
    <w:rsid w:val="0089666F"/>
    <w:rsid w:val="008A45A6"/>
    <w:rsid w:val="008B3984"/>
    <w:rsid w:val="008F3789"/>
    <w:rsid w:val="008F686C"/>
    <w:rsid w:val="0091443E"/>
    <w:rsid w:val="009148DE"/>
    <w:rsid w:val="00916A68"/>
    <w:rsid w:val="009343FC"/>
    <w:rsid w:val="00934697"/>
    <w:rsid w:val="00935DD5"/>
    <w:rsid w:val="00941E30"/>
    <w:rsid w:val="00974742"/>
    <w:rsid w:val="009777D9"/>
    <w:rsid w:val="009853E0"/>
    <w:rsid w:val="00986E16"/>
    <w:rsid w:val="00991B88"/>
    <w:rsid w:val="009A5753"/>
    <w:rsid w:val="009A579D"/>
    <w:rsid w:val="009C2A84"/>
    <w:rsid w:val="009C46CB"/>
    <w:rsid w:val="009D36D8"/>
    <w:rsid w:val="009E3297"/>
    <w:rsid w:val="009F734F"/>
    <w:rsid w:val="00A11BE5"/>
    <w:rsid w:val="00A203E3"/>
    <w:rsid w:val="00A246B6"/>
    <w:rsid w:val="00A25B51"/>
    <w:rsid w:val="00A47E70"/>
    <w:rsid w:val="00A50CF0"/>
    <w:rsid w:val="00A545FD"/>
    <w:rsid w:val="00A7671C"/>
    <w:rsid w:val="00A977B1"/>
    <w:rsid w:val="00AA2CBC"/>
    <w:rsid w:val="00AA774C"/>
    <w:rsid w:val="00AC5820"/>
    <w:rsid w:val="00AD1CD8"/>
    <w:rsid w:val="00AE0402"/>
    <w:rsid w:val="00AF6886"/>
    <w:rsid w:val="00B12F3B"/>
    <w:rsid w:val="00B258BB"/>
    <w:rsid w:val="00B27513"/>
    <w:rsid w:val="00B41B7E"/>
    <w:rsid w:val="00B52AAE"/>
    <w:rsid w:val="00B67B97"/>
    <w:rsid w:val="00B968C8"/>
    <w:rsid w:val="00BA3EC5"/>
    <w:rsid w:val="00BA51D9"/>
    <w:rsid w:val="00BB5DFC"/>
    <w:rsid w:val="00BB72F4"/>
    <w:rsid w:val="00BD279D"/>
    <w:rsid w:val="00BD6BB8"/>
    <w:rsid w:val="00BF008E"/>
    <w:rsid w:val="00BF043D"/>
    <w:rsid w:val="00C12050"/>
    <w:rsid w:val="00C1364F"/>
    <w:rsid w:val="00C27715"/>
    <w:rsid w:val="00C322D7"/>
    <w:rsid w:val="00C371D8"/>
    <w:rsid w:val="00C5215C"/>
    <w:rsid w:val="00C66BA2"/>
    <w:rsid w:val="00C7116B"/>
    <w:rsid w:val="00C95985"/>
    <w:rsid w:val="00CB5D78"/>
    <w:rsid w:val="00CB5EC6"/>
    <w:rsid w:val="00CC5026"/>
    <w:rsid w:val="00CC68D0"/>
    <w:rsid w:val="00CD7748"/>
    <w:rsid w:val="00CE1DA9"/>
    <w:rsid w:val="00D03F9A"/>
    <w:rsid w:val="00D06D51"/>
    <w:rsid w:val="00D10340"/>
    <w:rsid w:val="00D24991"/>
    <w:rsid w:val="00D45BBA"/>
    <w:rsid w:val="00D50255"/>
    <w:rsid w:val="00D60EC8"/>
    <w:rsid w:val="00D66520"/>
    <w:rsid w:val="00D76010"/>
    <w:rsid w:val="00D84B8C"/>
    <w:rsid w:val="00DB05BE"/>
    <w:rsid w:val="00DE34CF"/>
    <w:rsid w:val="00DF357C"/>
    <w:rsid w:val="00E13F3D"/>
    <w:rsid w:val="00E22AF6"/>
    <w:rsid w:val="00E34898"/>
    <w:rsid w:val="00E53B23"/>
    <w:rsid w:val="00E80100"/>
    <w:rsid w:val="00EB09B7"/>
    <w:rsid w:val="00EB434D"/>
    <w:rsid w:val="00EC1B29"/>
    <w:rsid w:val="00EC5544"/>
    <w:rsid w:val="00EE7D7C"/>
    <w:rsid w:val="00F15DE3"/>
    <w:rsid w:val="00F25D98"/>
    <w:rsid w:val="00F300FB"/>
    <w:rsid w:val="00F94220"/>
    <w:rsid w:val="00FB527B"/>
    <w:rsid w:val="00FB6386"/>
    <w:rsid w:val="00FD49D3"/>
    <w:rsid w:val="00FE43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B1Char1">
    <w:name w:val="B1 Char1"/>
    <w:rsid w:val="006A0F8A"/>
    <w:rPr>
      <w:lang w:eastAsia="en-US"/>
    </w:rPr>
  </w:style>
  <w:style w:type="character" w:customStyle="1" w:styleId="NOChar">
    <w:name w:val="NO Char"/>
    <w:rsid w:val="006A0F8A"/>
    <w:rPr>
      <w:lang w:eastAsia="en-US"/>
    </w:rPr>
  </w:style>
  <w:style w:type="character" w:customStyle="1" w:styleId="TANChar">
    <w:name w:val="TAN Char"/>
    <w:link w:val="TAN"/>
    <w:qFormat/>
    <w:locked/>
    <w:rsid w:val="007E6B88"/>
    <w:rPr>
      <w:rFonts w:ascii="Arial" w:hAnsi="Arial"/>
      <w:sz w:val="18"/>
      <w:lang w:val="en-GB" w:eastAsia="en-US"/>
    </w:rPr>
  </w:style>
  <w:style w:type="character" w:customStyle="1" w:styleId="EXCar">
    <w:name w:val="EX Car"/>
    <w:link w:val="EX"/>
    <w:qFormat/>
    <w:rsid w:val="007E6B88"/>
    <w:rPr>
      <w:rFonts w:ascii="Times New Roman" w:hAnsi="Times New Roman"/>
      <w:lang w:val="en-GB" w:eastAsia="en-US"/>
    </w:rPr>
  </w:style>
  <w:style w:type="paragraph" w:styleId="ListParagraph">
    <w:name w:val="List Paragraph"/>
    <w:basedOn w:val="Normal"/>
    <w:uiPriority w:val="34"/>
    <w:qFormat/>
    <w:rsid w:val="00A11BE5"/>
    <w:pPr>
      <w:spacing w:after="0"/>
      <w:ind w:left="720"/>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119009">
      <w:bodyDiv w:val="1"/>
      <w:marLeft w:val="0"/>
      <w:marRight w:val="0"/>
      <w:marTop w:val="0"/>
      <w:marBottom w:val="0"/>
      <w:divBdr>
        <w:top w:val="none" w:sz="0" w:space="0" w:color="auto"/>
        <w:left w:val="none" w:sz="0" w:space="0" w:color="auto"/>
        <w:bottom w:val="none" w:sz="0" w:space="0" w:color="auto"/>
        <w:right w:val="none" w:sz="0" w:space="0" w:color="auto"/>
      </w:divBdr>
    </w:div>
    <w:div w:id="442383628">
      <w:bodyDiv w:val="1"/>
      <w:marLeft w:val="0"/>
      <w:marRight w:val="0"/>
      <w:marTop w:val="0"/>
      <w:marBottom w:val="0"/>
      <w:divBdr>
        <w:top w:val="none" w:sz="0" w:space="0" w:color="auto"/>
        <w:left w:val="none" w:sz="0" w:space="0" w:color="auto"/>
        <w:bottom w:val="none" w:sz="0" w:space="0" w:color="auto"/>
        <w:right w:val="none" w:sz="0" w:space="0" w:color="auto"/>
      </w:divBdr>
    </w:div>
    <w:div w:id="443109811">
      <w:bodyDiv w:val="1"/>
      <w:marLeft w:val="0"/>
      <w:marRight w:val="0"/>
      <w:marTop w:val="0"/>
      <w:marBottom w:val="0"/>
      <w:divBdr>
        <w:top w:val="none" w:sz="0" w:space="0" w:color="auto"/>
        <w:left w:val="none" w:sz="0" w:space="0" w:color="auto"/>
        <w:bottom w:val="none" w:sz="0" w:space="0" w:color="auto"/>
        <w:right w:val="none" w:sz="0" w:space="0" w:color="auto"/>
      </w:divBdr>
    </w:div>
    <w:div w:id="795218691">
      <w:bodyDiv w:val="1"/>
      <w:marLeft w:val="0"/>
      <w:marRight w:val="0"/>
      <w:marTop w:val="0"/>
      <w:marBottom w:val="0"/>
      <w:divBdr>
        <w:top w:val="none" w:sz="0" w:space="0" w:color="auto"/>
        <w:left w:val="none" w:sz="0" w:space="0" w:color="auto"/>
        <w:bottom w:val="none" w:sz="0" w:space="0" w:color="auto"/>
        <w:right w:val="none" w:sz="0" w:space="0" w:color="auto"/>
      </w:divBdr>
    </w:div>
    <w:div w:id="8057035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6181410">
      <w:bodyDiv w:val="1"/>
      <w:marLeft w:val="0"/>
      <w:marRight w:val="0"/>
      <w:marTop w:val="0"/>
      <w:marBottom w:val="0"/>
      <w:divBdr>
        <w:top w:val="none" w:sz="0" w:space="0" w:color="auto"/>
        <w:left w:val="none" w:sz="0" w:space="0" w:color="auto"/>
        <w:bottom w:val="none" w:sz="0" w:space="0" w:color="auto"/>
        <w:right w:val="none" w:sz="0" w:space="0" w:color="auto"/>
      </w:divBdr>
    </w:div>
    <w:div w:id="1386179760">
      <w:bodyDiv w:val="1"/>
      <w:marLeft w:val="0"/>
      <w:marRight w:val="0"/>
      <w:marTop w:val="0"/>
      <w:marBottom w:val="0"/>
      <w:divBdr>
        <w:top w:val="none" w:sz="0" w:space="0" w:color="auto"/>
        <w:left w:val="none" w:sz="0" w:space="0" w:color="auto"/>
        <w:bottom w:val="none" w:sz="0" w:space="0" w:color="auto"/>
        <w:right w:val="none" w:sz="0" w:space="0" w:color="auto"/>
      </w:divBdr>
    </w:div>
    <w:div w:id="170998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6</Pages>
  <Words>1844</Words>
  <Characters>10546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rev1.3</cp:lastModifiedBy>
  <cp:revision>93</cp:revision>
  <cp:lastPrinted>1899-12-31T23:00:00Z</cp:lastPrinted>
  <dcterms:created xsi:type="dcterms:W3CDTF">2020-02-03T08:32:00Z</dcterms:created>
  <dcterms:modified xsi:type="dcterms:W3CDTF">2022-01-20T14:58:00Z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